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R4-2321148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Chicago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USA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, 2023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8.108</w:t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bookmarkStart w:id="115" w:name="_GoBack"/>
            <w:bookmarkEnd w:id="115"/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b/>
                <w:i/>
                <w:color w:val="FF0000"/>
              </w:rPr>
              <w:t>P</w:t>
            </w:r>
            <w:r>
              <w:rPr>
                <w:rStyle w:val="7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38.108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Clause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10.5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 OTA in-band selectivity and blocking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2023-10-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>This CR introduces requirements for NTN Ka bands according to the agreed work split.</w:t>
            </w:r>
          </w:p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SAN ACS and blocking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>The NTN ka-bands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38.181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i/>
          <w:color w:val="0000FF"/>
          <w:lang w:eastAsia="zh-CN"/>
        </w:rPr>
        <w:t>&lt;Start of the change&gt;</w:t>
      </w:r>
      <w:bookmarkStart w:id="1" w:name="definitions"/>
      <w:bookmarkEnd w:id="1"/>
    </w:p>
    <w:p>
      <w:pPr>
        <w:pStyle w:val="3"/>
      </w:pPr>
      <w:bookmarkStart w:id="2" w:name="_Toc130584916"/>
      <w:bookmarkStart w:id="3" w:name="_Toc137464572"/>
      <w:bookmarkStart w:id="4" w:name="_Toc37267783"/>
      <w:bookmarkStart w:id="5" w:name="_Toc106126805"/>
      <w:bookmarkStart w:id="6" w:name="_Toc21127712"/>
      <w:bookmarkStart w:id="7" w:name="_Toc45893701"/>
      <w:bookmarkStart w:id="8" w:name="_Toc61179104"/>
      <w:bookmarkStart w:id="9" w:name="_Toc104311104"/>
      <w:bookmarkStart w:id="10" w:name="_Toc29811921"/>
      <w:bookmarkStart w:id="11" w:name="_Toc124259844"/>
      <w:bookmarkStart w:id="12" w:name="_Toc114242286"/>
      <w:bookmarkStart w:id="13" w:name="_Toc145643442"/>
      <w:bookmarkStart w:id="14" w:name="_Toc74663491"/>
      <w:bookmarkStart w:id="15" w:name="_Toc53178866"/>
      <w:bookmarkStart w:id="16" w:name="_Toc36817473"/>
      <w:bookmarkStart w:id="17" w:name="_Toc138884241"/>
      <w:bookmarkStart w:id="18" w:name="_Toc37260395"/>
      <w:bookmarkStart w:id="19" w:name="_Toc124157921"/>
      <w:bookmarkStart w:id="20" w:name="_Toc67916870"/>
      <w:bookmarkStart w:id="21" w:name="_Toc106177118"/>
      <w:bookmarkStart w:id="22" w:name="_Toc44712389"/>
      <w:bookmarkStart w:id="23" w:name="_Toc61179574"/>
      <w:bookmarkStart w:id="24" w:name="_Toc53178415"/>
      <w:bookmarkStart w:id="25" w:name="_Toc123044282"/>
      <w:r>
        <w:t>10.5</w:t>
      </w:r>
      <w:r>
        <w:tab/>
      </w:r>
      <w:r>
        <w:t>OTA in-band selectivity 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</w:pPr>
      <w:bookmarkStart w:id="26" w:name="_Toc45893702"/>
      <w:bookmarkStart w:id="27" w:name="_Toc61179105"/>
      <w:bookmarkStart w:id="28" w:name="_Toc53178867"/>
      <w:bookmarkStart w:id="29" w:name="_Toc21127713"/>
      <w:bookmarkStart w:id="30" w:name="_Toc37267784"/>
      <w:bookmarkStart w:id="31" w:name="_Toc104311105"/>
      <w:bookmarkStart w:id="32" w:name="_Toc145643443"/>
      <w:bookmarkStart w:id="33" w:name="_Toc74663492"/>
      <w:bookmarkStart w:id="34" w:name="_Toc82622033"/>
      <w:bookmarkStart w:id="35" w:name="_Toc137464573"/>
      <w:bookmarkStart w:id="36" w:name="_Toc53178416"/>
      <w:bookmarkStart w:id="37" w:name="_Toc37260396"/>
      <w:bookmarkStart w:id="38" w:name="_Toc44712390"/>
      <w:bookmarkStart w:id="39" w:name="_Toc106177119"/>
      <w:bookmarkStart w:id="40" w:name="_Toc36817474"/>
      <w:bookmarkStart w:id="41" w:name="_Toc124259845"/>
      <w:bookmarkStart w:id="42" w:name="_Toc61179575"/>
      <w:bookmarkStart w:id="43" w:name="_Toc124157922"/>
      <w:bookmarkStart w:id="44" w:name="_Toc90422880"/>
      <w:bookmarkStart w:id="45" w:name="_Toc123044283"/>
      <w:bookmarkStart w:id="46" w:name="_Toc138884242"/>
      <w:bookmarkStart w:id="47" w:name="_Toc29811922"/>
      <w:bookmarkStart w:id="48" w:name="_Toc67916871"/>
      <w:bookmarkStart w:id="49" w:name="_Toc114242287"/>
      <w:bookmarkStart w:id="50" w:name="_Toc130584917"/>
      <w:bookmarkStart w:id="51" w:name="_Toc106126806"/>
      <w:r>
        <w:t>10.5.1</w:t>
      </w:r>
      <w:r>
        <w:tab/>
      </w:r>
      <w:r>
        <w:t>OTA adjacent channel selectivity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"/>
      </w:pPr>
      <w:bookmarkStart w:id="52" w:name="_Toc106126807"/>
      <w:bookmarkStart w:id="53" w:name="_Toc29811923"/>
      <w:bookmarkStart w:id="54" w:name="_Toc124259846"/>
      <w:bookmarkStart w:id="55" w:name="_Toc36817475"/>
      <w:bookmarkStart w:id="56" w:name="_Toc44712391"/>
      <w:bookmarkStart w:id="57" w:name="_Toc21127714"/>
      <w:bookmarkStart w:id="58" w:name="_Toc114242288"/>
      <w:bookmarkStart w:id="59" w:name="_Toc61179576"/>
      <w:bookmarkStart w:id="60" w:name="_Toc53178868"/>
      <w:bookmarkStart w:id="61" w:name="_Toc145643444"/>
      <w:bookmarkStart w:id="62" w:name="_Toc74663493"/>
      <w:bookmarkStart w:id="63" w:name="_Toc45893703"/>
      <w:bookmarkStart w:id="64" w:name="_Toc137464574"/>
      <w:bookmarkStart w:id="65" w:name="_Toc37267785"/>
      <w:bookmarkStart w:id="66" w:name="_Toc67916872"/>
      <w:bookmarkStart w:id="67" w:name="_Toc82622034"/>
      <w:bookmarkStart w:id="68" w:name="_Toc104311106"/>
      <w:bookmarkStart w:id="69" w:name="_Toc130584918"/>
      <w:bookmarkStart w:id="70" w:name="_Toc90422881"/>
      <w:bookmarkStart w:id="71" w:name="_Toc37260397"/>
      <w:bookmarkStart w:id="72" w:name="_Toc53178417"/>
      <w:bookmarkStart w:id="73" w:name="_Toc61179106"/>
      <w:bookmarkStart w:id="74" w:name="_Toc123044284"/>
      <w:bookmarkStart w:id="75" w:name="_Toc106177120"/>
      <w:bookmarkStart w:id="76" w:name="_Toc124157923"/>
      <w:bookmarkStart w:id="77" w:name="_Toc138884243"/>
      <w:r>
        <w:t>10.5.1.1</w:t>
      </w:r>
      <w:r>
        <w:tab/>
      </w:r>
      <w:r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r>
        <w:rPr>
          <w:lang w:eastAsia="ko-KR"/>
        </w:rPr>
        <w:t>OTA Adjacent channel selectivity (ACS) is a measure of the receiver</w:t>
      </w:r>
      <w:r>
        <w:t>'</w:t>
      </w:r>
      <w:r>
        <w:rPr>
          <w:lang w:eastAsia="ko-KR"/>
        </w:rPr>
        <w:t>s ability to receive an OTA wanted signal at its assigned channel frequency in the presence of an OTA adjacent channel signal with a specified centre frequency offset of the interfering signal to the band edge of a victim system.</w:t>
      </w:r>
    </w:p>
    <w:p/>
    <w:p>
      <w:pPr>
        <w:pStyle w:val="5"/>
      </w:pPr>
      <w:bookmarkStart w:id="78" w:name="_Toc29811924"/>
      <w:bookmarkStart w:id="79" w:name="_Toc106177121"/>
      <w:bookmarkStart w:id="80" w:name="_Toc36817476"/>
      <w:bookmarkStart w:id="81" w:name="_Toc123044285"/>
      <w:bookmarkStart w:id="82" w:name="_Toc61179577"/>
      <w:bookmarkStart w:id="83" w:name="_Toc104311107"/>
      <w:bookmarkStart w:id="84" w:name="_Toc145643445"/>
      <w:bookmarkStart w:id="85" w:name="_Toc90422882"/>
      <w:bookmarkStart w:id="86" w:name="_Toc106126808"/>
      <w:bookmarkStart w:id="87" w:name="_Toc124157924"/>
      <w:bookmarkStart w:id="88" w:name="_Toc74663494"/>
      <w:bookmarkStart w:id="89" w:name="_Toc82622035"/>
      <w:bookmarkStart w:id="90" w:name="_Toc44712392"/>
      <w:bookmarkStart w:id="91" w:name="_Toc137464575"/>
      <w:bookmarkStart w:id="92" w:name="_Toc130584919"/>
      <w:bookmarkStart w:id="93" w:name="_Toc37260398"/>
      <w:bookmarkStart w:id="94" w:name="_Toc53178869"/>
      <w:bookmarkStart w:id="95" w:name="_Toc67916873"/>
      <w:bookmarkStart w:id="96" w:name="_Toc21127715"/>
      <w:bookmarkStart w:id="97" w:name="_Toc138884244"/>
      <w:bookmarkStart w:id="98" w:name="_Toc61179107"/>
      <w:bookmarkStart w:id="99" w:name="_Toc53178418"/>
      <w:bookmarkStart w:id="100" w:name="_Toc45893704"/>
      <w:bookmarkStart w:id="101" w:name="_Toc124259847"/>
      <w:bookmarkStart w:id="102" w:name="_Toc37267786"/>
      <w:bookmarkStart w:id="103" w:name="_Toc114242289"/>
      <w:r>
        <w:t>10.5.1.2</w:t>
      </w:r>
      <w:r>
        <w:tab/>
      </w:r>
      <w:r>
        <w:t xml:space="preserve">Minimum requirement for </w:t>
      </w:r>
      <w:r>
        <w:rPr>
          <w:i/>
        </w:rPr>
        <w:t>SAN type 1-O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FR1, the OTA wanted signal</w:t>
      </w:r>
      <w:r>
        <w:rPr>
          <w:rFonts w:hint="eastAsia"/>
        </w:rPr>
        <w:t xml:space="preserve"> </w:t>
      </w:r>
      <w:r>
        <w:t>and the interfering signal are specified</w:t>
      </w:r>
      <w:r>
        <w:rPr>
          <w:rFonts w:eastAsia="Osaka"/>
        </w:rPr>
        <w:t xml:space="preserve"> in table </w:t>
      </w:r>
      <w:r>
        <w:rPr>
          <w:rFonts w:cs="v5.0.0"/>
        </w:rPr>
        <w:t>10.5.1.2</w:t>
      </w:r>
      <w:r>
        <w:rPr>
          <w:rFonts w:eastAsia="Osaka"/>
        </w:rPr>
        <w:t>-</w:t>
      </w:r>
      <w:r>
        <w:t>1 and table 10.5.1.2-2</w:t>
      </w:r>
      <w:r>
        <w:rPr>
          <w:rFonts w:eastAsia="Osaka"/>
        </w:rPr>
        <w:t xml:space="preserve"> for </w:t>
      </w:r>
      <w:r>
        <w:rPr>
          <w:lang w:val="en-US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 of the interfering signal is further specified in annex C.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i/>
        </w:rPr>
        <w:t xml:space="preserve">SAN </w:t>
      </w:r>
      <w:r>
        <w:rPr>
          <w:rFonts w:eastAsia="Osaka"/>
          <w:i/>
        </w:rPr>
        <w:t>RF Bandwidth</w:t>
      </w:r>
      <w:r>
        <w:t xml:space="preserve"> or </w:t>
      </w:r>
      <w:r>
        <w:rPr>
          <w:i/>
        </w:rPr>
        <w:t>Radio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eastAsia="Osaka"/>
          <w:i/>
        </w:rPr>
        <w:t>SAN RF Bandwidth edges</w:t>
      </w:r>
      <w:r>
        <w:rPr>
          <w:rFonts w:eastAsia="Osaka"/>
        </w:rPr>
        <w:t xml:space="preserve"> </w:t>
      </w:r>
      <w:r>
        <w:t xml:space="preserve">or </w:t>
      </w:r>
      <w:r>
        <w:rPr>
          <w:i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/>
    <w:p>
      <w:pPr>
        <w:pStyle w:val="99"/>
        <w:rPr>
          <w:lang w:eastAsia="zh-CN"/>
        </w:rPr>
      </w:pPr>
      <w:bookmarkStart w:id="104" w:name="_Toc106177122"/>
      <w:bookmarkStart w:id="105" w:name="_Toc106126809"/>
      <w:bookmarkStart w:id="106" w:name="_Toc104311108"/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SAN type 1-O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Wanted signal mean power (dBm)</w:t>
            </w:r>
          </w:p>
          <w:p>
            <w:pPr>
              <w:pStyle w:val="90"/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 xml:space="preserve">LEO class: </w:t>
            </w:r>
            <w:r>
              <w:rPr>
                <w:rFonts w:hint="eastAsia"/>
                <w:lang w:eastAsia="zh-CN"/>
              </w:rPr>
              <w:t>-60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GEO class</w:t>
            </w:r>
            <w:r>
              <w:rPr>
                <w:rFonts w:hint="eastAsia"/>
                <w:lang w:eastAsia="zh-CN"/>
              </w:rPr>
              <w:t xml:space="preserve">: -57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SAN for that bandwidth</w:t>
            </w:r>
          </w:p>
          <w:p>
            <w:pPr>
              <w:pStyle w:val="104"/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EIS</w:t>
            </w:r>
            <w:r>
              <w:rPr>
                <w:rFonts w:cs="Arial"/>
                <w:vertAlign w:val="subscript"/>
                <w:lang w:val="en-US"/>
              </w:rPr>
              <w:t>minSENS</w:t>
            </w:r>
            <w:r>
              <w:rPr>
                <w:rFonts w:cs="Arial"/>
                <w:lang w:val="en-US"/>
              </w:rPr>
              <w:t xml:space="preserve"> depends on the </w:t>
            </w:r>
            <w:r>
              <w:rPr>
                <w:rFonts w:cs="Arial"/>
                <w:i/>
                <w:lang w:val="en-US"/>
              </w:rPr>
              <w:t>SAN channel bandwidth</w:t>
            </w:r>
          </w:p>
        </w:tc>
      </w:tr>
    </w:tbl>
    <w:p/>
    <w:p>
      <w:pPr>
        <w:pStyle w:val="99"/>
        <w:rPr>
          <w:i/>
          <w:lang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i/>
          <w:lang w:eastAsia="zh-CN"/>
        </w:rPr>
        <w:t>SAN type 1-O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eastAsia="zh-CN"/>
              </w:rPr>
            </w:pPr>
            <w:r>
              <w:t>SAN channel bandwidth of the lowest/highest carrier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t xml:space="preserve">SAN </w:t>
            </w:r>
            <w:r>
              <w:rPr>
                <w:rFonts w:cs="Arial"/>
              </w:rPr>
              <w:t>RF Bandwidth edge or sub-block edge inside a 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val="en-US"/>
              </w:rPr>
              <w:t>5 MHz CP-OFDM NR signal,</w:t>
            </w:r>
          </w:p>
          <w:p>
            <w:pPr>
              <w:pStyle w:val="91"/>
              <w:rPr>
                <w:lang w:eastAsia="zh-CN"/>
              </w:rPr>
            </w:pPr>
            <w:r>
              <w:rPr>
                <w:lang w:val="en-US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±2.5075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±2.5125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</w:tr>
    </w:tbl>
    <w:p/>
    <w:p>
      <w:pPr>
        <w:pStyle w:val="5"/>
        <w:rPr>
          <w:ins w:id="0" w:author="ZTE,Fei Xue" w:date="2023-11-17T13:28:24Z"/>
        </w:rPr>
      </w:pPr>
      <w:ins w:id="1" w:author="ZTE,Fei Xue" w:date="2023-11-17T13:28:24Z">
        <w:r>
          <w:rPr/>
          <w:t>10.5.1.2</w:t>
        </w:r>
      </w:ins>
      <w:ins w:id="2" w:author="ZTE,Fei Xue" w:date="2023-11-17T13:28:24Z">
        <w:r>
          <w:rPr/>
          <w:tab/>
        </w:r>
      </w:ins>
      <w:ins w:id="3" w:author="ZTE,Fei Xue" w:date="2023-11-17T13:28:24Z">
        <w:r>
          <w:rPr/>
          <w:t xml:space="preserve">Minimum requirement for </w:t>
        </w:r>
      </w:ins>
      <w:ins w:id="4" w:author="ZTE,Fei Xue" w:date="2023-11-17T13:28:24Z">
        <w:r>
          <w:rPr>
            <w:i/>
          </w:rPr>
          <w:t xml:space="preserve">SAN type </w:t>
        </w:r>
      </w:ins>
      <w:ins w:id="5" w:author="ZTE,Fei Xue" w:date="2023-11-17T13:28:24Z">
        <w:r>
          <w:rPr>
            <w:rFonts w:hint="eastAsia"/>
            <w:i/>
            <w:lang w:val="en-US" w:eastAsia="zh-CN"/>
          </w:rPr>
          <w:t>2</w:t>
        </w:r>
      </w:ins>
      <w:ins w:id="6" w:author="ZTE,Fei Xue" w:date="2023-11-17T13:28:24Z">
        <w:r>
          <w:rPr>
            <w:i/>
          </w:rPr>
          <w:t>-O</w:t>
        </w:r>
      </w:ins>
    </w:p>
    <w:p>
      <w:pPr>
        <w:rPr>
          <w:ins w:id="7" w:author="ZTE,Fei Xue" w:date="2023-11-17T13:28:24Z"/>
        </w:rPr>
      </w:pPr>
      <w:ins w:id="8" w:author="ZTE,Fei Xue" w:date="2023-11-17T13:28:24Z">
        <w:r>
          <w:rPr/>
          <w:t xml:space="preserve">The requirement shall apply at the RIB when the AoA of the incident wave of a received signal and the interfering signal are from the same direction and are within the </w:t>
        </w:r>
      </w:ins>
      <w:ins w:id="9" w:author="ZTE,Fei Xue" w:date="2023-11-17T13:28:24Z">
        <w:r>
          <w:rPr>
            <w:i/>
          </w:rPr>
          <w:t>OTA REFSENS RoAoA.</w:t>
        </w:r>
      </w:ins>
    </w:p>
    <w:p>
      <w:pPr>
        <w:rPr>
          <w:ins w:id="10" w:author="ZTE,Fei Xue" w:date="2023-11-17T13:28:24Z"/>
        </w:rPr>
      </w:pPr>
      <w:ins w:id="11" w:author="ZTE,Fei Xue" w:date="2023-11-17T13:28:24Z">
        <w:r>
          <w:rPr/>
          <w:t>The wanted and interfering signals apply to each supported polarization, under the assumption o</w:t>
        </w:r>
      </w:ins>
      <w:ins w:id="12" w:author="ZTE,Fei Xue" w:date="2023-11-17T13:28:24Z">
        <w:r>
          <w:rPr>
            <w:i/>
          </w:rPr>
          <w:t>f polarization match</w:t>
        </w:r>
      </w:ins>
      <w:ins w:id="13" w:author="ZTE,Fei Xue" w:date="2023-11-17T13:28:24Z">
        <w:r>
          <w:rPr/>
          <w:t>.</w:t>
        </w:r>
      </w:ins>
    </w:p>
    <w:p>
      <w:pPr>
        <w:rPr>
          <w:ins w:id="14" w:author="ZTE,Fei Xue" w:date="2023-11-17T13:28:24Z"/>
        </w:rPr>
      </w:pPr>
      <w:ins w:id="15" w:author="ZTE,Fei Xue" w:date="2023-11-17T13:28:24Z">
        <w:r>
          <w:rPr/>
          <w:t xml:space="preserve">The throughput shall be </w:t>
        </w:r>
      </w:ins>
      <w:ins w:id="16" w:author="ZTE,Fei Xue" w:date="2023-11-17T13:28:24Z">
        <w:r>
          <w:rPr>
            <w:rFonts w:hint="eastAsia"/>
          </w:rPr>
          <w:t>≥</w:t>
        </w:r>
      </w:ins>
      <w:ins w:id="17" w:author="ZTE,Fei Xue" w:date="2023-11-17T13:28:24Z">
        <w:r>
          <w:rPr/>
          <w:t xml:space="preserve"> 95% of the maximum throughput of the reference measurement channel.</w:t>
        </w:r>
      </w:ins>
    </w:p>
    <w:p>
      <w:pPr>
        <w:rPr>
          <w:ins w:id="18" w:author="ZTE,Fei Xue" w:date="2023-11-17T13:28:24Z"/>
          <w:rFonts w:eastAsia="Osaka"/>
        </w:rPr>
      </w:pPr>
      <w:ins w:id="19" w:author="ZTE,Fei Xue" w:date="2023-11-17T13:28:24Z">
        <w:r>
          <w:rPr/>
          <w:t>For FR2</w:t>
        </w:r>
      </w:ins>
      <w:ins w:id="20" w:author="ZTE,Fei Xue" w:date="2023-11-17T13:28:24Z">
        <w:r>
          <w:rPr>
            <w:rFonts w:hint="eastAsia"/>
            <w:lang w:val="en-US" w:eastAsia="zh-CN"/>
          </w:rPr>
          <w:t>-NTN</w:t>
        </w:r>
      </w:ins>
      <w:ins w:id="21" w:author="ZTE,Fei Xue" w:date="2023-11-17T13:28:24Z">
        <w:r>
          <w:rPr/>
          <w:t xml:space="preserve">, </w:t>
        </w:r>
      </w:ins>
      <w:ins w:id="22" w:author="ZTE,Fei Xue" w:date="2023-11-17T13:28:24Z">
        <w:r>
          <w:rPr>
            <w:lang w:eastAsia="zh-CN"/>
          </w:rPr>
          <w:t xml:space="preserve">the OTA </w:t>
        </w:r>
      </w:ins>
      <w:ins w:id="23" w:author="ZTE,Fei Xue" w:date="2023-11-17T13:28:24Z">
        <w:r>
          <w:rPr/>
          <w:t xml:space="preserve">wanted and </w:t>
        </w:r>
      </w:ins>
      <w:ins w:id="24" w:author="ZTE,Fei Xue" w:date="2023-11-17T13:28:24Z">
        <w:r>
          <w:rPr>
            <w:lang w:eastAsia="zh-CN"/>
          </w:rPr>
          <w:t>the</w:t>
        </w:r>
      </w:ins>
      <w:ins w:id="25" w:author="ZTE,Fei Xue" w:date="2023-11-17T13:28:24Z">
        <w:r>
          <w:rPr/>
          <w:t xml:space="preserve"> interfering signal </w:t>
        </w:r>
      </w:ins>
      <w:ins w:id="26" w:author="ZTE,Fei Xue" w:date="2023-11-17T13:28:24Z">
        <w:r>
          <w:rPr>
            <w:lang w:eastAsia="zh-CN"/>
          </w:rPr>
          <w:t>are</w:t>
        </w:r>
      </w:ins>
      <w:ins w:id="27" w:author="ZTE,Fei Xue" w:date="2023-11-17T13:28:24Z">
        <w:r>
          <w:rPr/>
          <w:t xml:space="preserve"> specified</w:t>
        </w:r>
      </w:ins>
      <w:ins w:id="28" w:author="ZTE,Fei Xue" w:date="2023-11-17T13:28:24Z">
        <w:r>
          <w:rPr>
            <w:rFonts w:eastAsia="Osaka"/>
          </w:rPr>
          <w:t xml:space="preserve"> in table </w:t>
        </w:r>
      </w:ins>
      <w:ins w:id="29" w:author="ZTE,Fei Xue" w:date="2023-11-17T13:28:24Z">
        <w:r>
          <w:rPr>
            <w:rFonts w:eastAsia="宋体" w:cs="v5.0.0"/>
            <w:lang w:eastAsia="zh-CN"/>
          </w:rPr>
          <w:t>10.5.1.3</w:t>
        </w:r>
      </w:ins>
      <w:ins w:id="30" w:author="ZTE,Fei Xue" w:date="2023-11-17T13:28:24Z">
        <w:r>
          <w:rPr>
            <w:rFonts w:eastAsia="Osaka"/>
          </w:rPr>
          <w:t>-</w:t>
        </w:r>
      </w:ins>
      <w:ins w:id="31" w:author="ZTE,Fei Xue" w:date="2023-11-17T13:28:24Z">
        <w:r>
          <w:rPr>
            <w:rFonts w:eastAsia="宋体"/>
            <w:lang w:eastAsia="zh-CN"/>
          </w:rPr>
          <w:t>1 and table 10.5.1.3-2</w:t>
        </w:r>
      </w:ins>
      <w:ins w:id="32" w:author="ZTE,Fei Xue" w:date="2023-11-17T13:28:24Z">
        <w:r>
          <w:rPr>
            <w:rFonts w:eastAsia="Osaka"/>
          </w:rPr>
          <w:t xml:space="preserve"> for </w:t>
        </w:r>
      </w:ins>
      <w:ins w:id="33" w:author="ZTE,Fei Xue" w:date="2023-11-17T13:28:24Z">
        <w:r>
          <w:rPr>
            <w:rFonts w:hint="eastAsia"/>
            <w:lang w:val="en-US" w:eastAsia="zh-CN"/>
          </w:rPr>
          <w:t xml:space="preserve">OTA </w:t>
        </w:r>
      </w:ins>
      <w:ins w:id="34" w:author="ZTE,Fei Xue" w:date="2023-11-17T13:28:24Z">
        <w:r>
          <w:rPr>
            <w:rFonts w:eastAsia="Osaka"/>
          </w:rPr>
          <w:t>ACS. The reference measurement channel for the OTA wanted signal is further specified in annex A.1. The characteristics of the interfering signal is further specified in annex D.</w:t>
        </w:r>
      </w:ins>
    </w:p>
    <w:p>
      <w:pPr>
        <w:rPr>
          <w:ins w:id="35" w:author="ZTE,Fei Xue" w:date="2023-11-17T13:28:24Z"/>
          <w:rFonts w:eastAsia="Osaka"/>
        </w:rPr>
      </w:pPr>
      <w:ins w:id="36" w:author="ZTE,Fei Xue" w:date="2023-11-17T13:28:24Z">
        <w:r>
          <w:rPr>
            <w:rFonts w:eastAsia="Osaka"/>
          </w:rPr>
          <w:t xml:space="preserve">The OTA ACS requirement is applicable outside the </w:t>
        </w:r>
      </w:ins>
      <w:ins w:id="37" w:author="ZTE,Fei Xue" w:date="2023-11-17T13:28:24Z">
        <w:r>
          <w:rPr>
            <w:rFonts w:hint="eastAsia" w:eastAsia="宋体"/>
            <w:i/>
            <w:iCs/>
            <w:lang w:val="en-US" w:eastAsia="zh-CN"/>
          </w:rPr>
          <w:t>SAN</w:t>
        </w:r>
      </w:ins>
      <w:ins w:id="38" w:author="ZTE,Fei Xue" w:date="2023-11-17T13:28:24Z">
        <w:r>
          <w:rPr>
            <w:i/>
            <w:lang w:eastAsia="zh-CN"/>
          </w:rPr>
          <w:t xml:space="preserve"> </w:t>
        </w:r>
      </w:ins>
      <w:ins w:id="39" w:author="ZTE,Fei Xue" w:date="2023-11-17T13:28:24Z">
        <w:r>
          <w:rPr>
            <w:rFonts w:eastAsia="Osaka"/>
            <w:i/>
          </w:rPr>
          <w:t>RF Bandwidth</w:t>
        </w:r>
      </w:ins>
      <w:ins w:id="40" w:author="ZTE,Fei Xue" w:date="2023-11-17T13:28:24Z">
        <w:r>
          <w:rPr>
            <w:rFonts w:eastAsia="Osaka"/>
          </w:rPr>
          <w:t>. The OTA interfering signal offset is defined relative to the</w:t>
        </w:r>
      </w:ins>
      <w:ins w:id="41" w:author="ZTE,Fei Xue" w:date="2023-11-17T13:28:24Z">
        <w:r>
          <w:rPr/>
          <w:t xml:space="preserve"> </w:t>
        </w:r>
      </w:ins>
      <w:ins w:id="42" w:author="ZTE,Fei Xue" w:date="2023-11-17T13:28:24Z">
        <w:r>
          <w:rPr>
            <w:rFonts w:hint="eastAsia"/>
            <w:lang w:val="en-US" w:eastAsia="zh-CN"/>
          </w:rPr>
          <w:t>SAN</w:t>
        </w:r>
      </w:ins>
      <w:ins w:id="43" w:author="ZTE,Fei Xue" w:date="2023-11-17T13:28:24Z">
        <w:r>
          <w:rPr>
            <w:rFonts w:eastAsia="Osaka"/>
          </w:rPr>
          <w:t xml:space="preserve"> </w:t>
        </w:r>
      </w:ins>
      <w:ins w:id="44" w:author="ZTE,Fei Xue" w:date="2023-11-17T13:28:24Z">
        <w:r>
          <w:rPr>
            <w:rFonts w:eastAsia="Osaka"/>
            <w:i/>
          </w:rPr>
          <w:t>RF Bandwidth edges</w:t>
        </w:r>
      </w:ins>
      <w:ins w:id="45" w:author="ZTE,Fei Xue" w:date="2023-11-17T13:28:24Z">
        <w:r>
          <w:rPr>
            <w:rFonts w:eastAsia="Osaka"/>
          </w:rPr>
          <w:t>.</w:t>
        </w:r>
      </w:ins>
    </w:p>
    <w:p>
      <w:pPr>
        <w:rPr>
          <w:ins w:id="46" w:author="ZTE,Fei Xue" w:date="2023-11-17T13:28:24Z"/>
          <w:rFonts w:eastAsia="宋体"/>
          <w:lang w:eastAsia="zh-CN"/>
        </w:rPr>
      </w:pPr>
      <w:ins w:id="47" w:author="ZTE,Fei Xue" w:date="2023-11-17T13:28:24Z">
        <w:r>
          <w:rPr/>
          <w:t xml:space="preserve">For RIBs supporting operation in </w:t>
        </w:r>
      </w:ins>
      <w:ins w:id="48" w:author="ZTE,Fei Xue" w:date="2023-11-17T13:28:24Z">
        <w:r>
          <w:rPr>
            <w:i/>
          </w:rPr>
          <w:t>non-contiguous spectrum</w:t>
        </w:r>
      </w:ins>
      <w:ins w:id="49" w:author="ZTE,Fei Xue" w:date="2023-11-17T13:28:24Z">
        <w:r>
          <w:rPr/>
          <w:t xml:space="preserve"> within any </w:t>
        </w:r>
      </w:ins>
      <w:ins w:id="50" w:author="ZTE,Fei Xue" w:date="2023-11-17T13:28:24Z">
        <w:r>
          <w:rPr>
            <w:i/>
          </w:rPr>
          <w:t>operating band</w:t>
        </w:r>
      </w:ins>
      <w:ins w:id="51" w:author="ZTE,Fei Xue" w:date="2023-11-17T13:28:24Z">
        <w:r>
          <w:rPr/>
          <w:t xml:space="preserve">, the OTA ACS requirement shall apply in addition inside any </w:t>
        </w:r>
      </w:ins>
      <w:ins w:id="52" w:author="ZTE,Fei Xue" w:date="2023-11-17T13:28:24Z">
        <w:r>
          <w:rPr>
            <w:i/>
          </w:rPr>
          <w:t>sub-block gap</w:t>
        </w:r>
      </w:ins>
      <w:ins w:id="53" w:author="ZTE,Fei Xue" w:date="2023-11-17T13:28:24Z">
        <w:r>
          <w:rPr/>
          <w:t xml:space="preserve">, in case the </w:t>
        </w:r>
      </w:ins>
      <w:ins w:id="54" w:author="ZTE,Fei Xue" w:date="2023-11-17T13:28:24Z">
        <w:r>
          <w:rPr>
            <w:i/>
          </w:rPr>
          <w:t>sub-block gap</w:t>
        </w:r>
      </w:ins>
      <w:ins w:id="55" w:author="ZTE,Fei Xue" w:date="2023-11-17T13:28:24Z">
        <w:r>
          <w:rPr/>
          <w:t xml:space="preserve"> size is at least as wide as the NR interfering signal in table 10.5.1.3-</w:t>
        </w:r>
      </w:ins>
      <w:ins w:id="56" w:author="ZTE,Fei Xue" w:date="2023-11-17T13:28:24Z">
        <w:r>
          <w:rPr>
            <w:rFonts w:eastAsia="宋体"/>
            <w:lang w:eastAsia="zh-CN"/>
          </w:rPr>
          <w:t>2</w:t>
        </w:r>
      </w:ins>
      <w:ins w:id="57" w:author="ZTE,Fei Xue" w:date="2023-11-17T13:28:24Z">
        <w:r>
          <w:rPr/>
          <w:t xml:space="preserve">. The OTA interfering signal offset is defined relative to the </w:t>
        </w:r>
      </w:ins>
      <w:ins w:id="58" w:author="ZTE,Fei Xue" w:date="2023-11-17T13:28:24Z">
        <w:r>
          <w:rPr>
            <w:i/>
          </w:rPr>
          <w:t>sub-block</w:t>
        </w:r>
      </w:ins>
      <w:ins w:id="59" w:author="ZTE,Fei Xue" w:date="2023-11-17T13:28:24Z">
        <w:r>
          <w:rPr/>
          <w:t xml:space="preserve"> edges inside the </w:t>
        </w:r>
      </w:ins>
      <w:ins w:id="60" w:author="ZTE,Fei Xue" w:date="2023-11-17T13:28:24Z">
        <w:r>
          <w:rPr>
            <w:i/>
          </w:rPr>
          <w:t>sub-block gap</w:t>
        </w:r>
      </w:ins>
      <w:ins w:id="61" w:author="ZTE,Fei Xue" w:date="2023-11-17T13:28:24Z">
        <w:r>
          <w:rPr/>
          <w:t>.</w:t>
        </w:r>
      </w:ins>
    </w:p>
    <w:p>
      <w:pPr>
        <w:pStyle w:val="99"/>
        <w:rPr>
          <w:ins w:id="62" w:author="ZTE,Fei Xue" w:date="2023-11-17T13:28:24Z"/>
          <w:rFonts w:eastAsia="宋体"/>
          <w:lang w:eastAsia="zh-CN"/>
        </w:rPr>
      </w:pPr>
      <w:ins w:id="63" w:author="ZTE,Fei Xue" w:date="2023-11-17T13:28:24Z">
        <w:r>
          <w:rPr/>
          <w:t xml:space="preserve">Table </w:t>
        </w:r>
      </w:ins>
      <w:ins w:id="64" w:author="ZTE,Fei Xue" w:date="2023-11-17T13:28:24Z">
        <w:r>
          <w:rPr>
            <w:rFonts w:eastAsia="宋体"/>
            <w:lang w:eastAsia="zh-CN"/>
          </w:rPr>
          <w:t>10.5.1.3</w:t>
        </w:r>
      </w:ins>
      <w:ins w:id="65" w:author="ZTE,Fei Xue" w:date="2023-11-17T13:28:24Z">
        <w:r>
          <w:rPr/>
          <w:t>-</w:t>
        </w:r>
      </w:ins>
      <w:ins w:id="66" w:author="ZTE,Fei Xue" w:date="2023-11-17T13:28:24Z">
        <w:r>
          <w:rPr>
            <w:rFonts w:eastAsia="宋体"/>
            <w:lang w:eastAsia="zh-CN"/>
          </w:rPr>
          <w:t>1</w:t>
        </w:r>
      </w:ins>
      <w:ins w:id="67" w:author="ZTE,Fei Xue" w:date="2023-11-17T13:28:24Z">
        <w:r>
          <w:rPr/>
          <w:t>: OTA A</w:t>
        </w:r>
      </w:ins>
      <w:ins w:id="68" w:author="ZTE,Fei Xue" w:date="2023-11-17T13:28:24Z">
        <w:r>
          <w:rPr>
            <w:rFonts w:eastAsia="宋体"/>
            <w:lang w:eastAsia="zh-CN"/>
          </w:rPr>
          <w:t xml:space="preserve">CS requirement for </w:t>
        </w:r>
      </w:ins>
      <w:ins w:id="69" w:author="ZTE,Fei Xue" w:date="2023-11-17T13:28:24Z">
        <w:r>
          <w:rPr>
            <w:rFonts w:hint="eastAsia" w:eastAsia="宋体"/>
            <w:lang w:val="en-US" w:eastAsia="zh-CN"/>
          </w:rPr>
          <w:t>SAN</w:t>
        </w:r>
      </w:ins>
      <w:ins w:id="70" w:author="ZTE,Fei Xue" w:date="2023-11-17T13:28:24Z">
        <w:r>
          <w:rPr>
            <w:rFonts w:eastAsia="宋体"/>
            <w:i/>
            <w:lang w:eastAsia="zh-CN"/>
          </w:rPr>
          <w:t xml:space="preserve"> type 2-O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" w:author="ZTE,Fei Xue" w:date="2023-11-17T13:28:24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540"/>
                <w:tab w:val="left" w:pos="1260"/>
                <w:tab w:val="left" w:pos="1800"/>
              </w:tabs>
              <w:rPr>
                <w:ins w:id="72" w:author="ZTE,Fei Xue" w:date="2023-11-17T13:28:24Z"/>
              </w:rPr>
            </w:pPr>
            <w:ins w:id="73" w:author="ZTE,Fei Xue" w:date="2023-11-17T13:28:24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74" w:author="ZTE,Fei Xue" w:date="2023-11-17T13:28:24Z">
              <w:r>
                <w:rPr>
                  <w:i/>
                </w:rPr>
                <w:t xml:space="preserve"> channel bandwidth</w:t>
              </w:r>
            </w:ins>
            <w:ins w:id="75" w:author="ZTE,Fei Xue" w:date="2023-11-17T13:28:24Z">
              <w:r>
                <w:rPr/>
                <w:t xml:space="preserve"> of the </w:t>
              </w:r>
            </w:ins>
            <w:ins w:id="76" w:author="ZTE,Fei Xue" w:date="2023-11-17T13:28:24Z">
              <w:r>
                <w:rPr>
                  <w:i/>
                </w:rPr>
                <w:t>lowest/highest carrier</w:t>
              </w:r>
            </w:ins>
            <w:ins w:id="77" w:author="ZTE,Fei Xue" w:date="2023-11-17T13:28:24Z">
              <w:r>
                <w:rPr/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540"/>
                <w:tab w:val="left" w:pos="1260"/>
                <w:tab w:val="left" w:pos="1800"/>
              </w:tabs>
              <w:rPr>
                <w:ins w:id="78" w:author="ZTE,Fei Xue" w:date="2023-11-17T13:28:24Z"/>
                <w:lang w:eastAsia="ja-JP"/>
              </w:rPr>
            </w:pPr>
            <w:ins w:id="79" w:author="ZTE,Fei Xue" w:date="2023-11-17T13:28:24Z">
              <w:r>
                <w:rPr/>
                <w:t>Wanted signal mean power (dBm)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540"/>
                <w:tab w:val="left" w:pos="1260"/>
                <w:tab w:val="left" w:pos="1800"/>
              </w:tabs>
              <w:rPr>
                <w:ins w:id="80" w:author="ZTE,Fei Xue" w:date="2023-11-17T13:28:24Z"/>
                <w:lang w:eastAsia="ja-JP"/>
              </w:rPr>
            </w:pPr>
            <w:ins w:id="81" w:author="ZTE,Fei Xue" w:date="2023-11-17T13:28:24Z">
              <w:r>
                <w:rPr>
                  <w:rFonts w:cs="Arial"/>
                </w:rPr>
                <w:t>Interfering signal mean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  <w:ins w:id="82" w:author="ZTE,Fei Xue" w:date="2023-11-17T13:28:24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ins w:id="83" w:author="ZTE,Fei Xue" w:date="2023-11-17T13:28:24Z"/>
                <w:rFonts w:eastAsia="宋体"/>
                <w:lang w:eastAsia="zh-CN"/>
              </w:rPr>
            </w:pPr>
            <w:ins w:id="84" w:author="ZTE,Fei Xue" w:date="2023-11-17T13:28:24Z">
              <w:r>
                <w:rPr/>
                <w:t>50, 100, 200, 400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ins w:id="85" w:author="ZTE,Fei Xue" w:date="2023-11-17T13:28:24Z"/>
                <w:lang w:eastAsia="ja-JP"/>
              </w:rPr>
            </w:pPr>
            <w:ins w:id="86" w:author="ZTE,Fei Xue" w:date="2023-11-17T13:28:24Z">
              <w:r>
                <w:rPr>
                  <w:rFonts w:cs="Arial"/>
                </w:rPr>
                <w:t>EIS</w:t>
              </w:r>
            </w:ins>
            <w:ins w:id="87" w:author="ZTE,Fei Xue" w:date="2023-11-17T13:28:24Z">
              <w:r>
                <w:rPr>
                  <w:rFonts w:cs="Arial"/>
                  <w:vertAlign w:val="subscript"/>
                </w:rPr>
                <w:t>REFSENS</w:t>
              </w:r>
            </w:ins>
            <w:ins w:id="88" w:author="ZTE,Fei Xue" w:date="2023-11-17T13:28:24Z">
              <w:r>
                <w:rPr/>
                <w:t xml:space="preserve"> + 6 dB (Note 3)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ins w:id="89" w:author="ZTE,Fei Xue" w:date="2023-11-17T13:28:24Z"/>
                <w:rFonts w:eastAsia="宋体"/>
                <w:lang w:eastAsia="zh-CN"/>
              </w:rPr>
            </w:pPr>
            <w:ins w:id="90" w:author="ZTE,Fei Xue" w:date="2023-11-17T13:28:24Z">
              <w:r>
                <w:rPr/>
                <w:t xml:space="preserve">SAN </w:t>
              </w:r>
            </w:ins>
            <w:ins w:id="91" w:author="ZTE,Fei Xue" w:date="2023-11-17T13:28:24Z">
              <w:r>
                <w:rPr>
                  <w:lang w:eastAsia="zh-CN"/>
                </w:rPr>
                <w:t>LEO class</w:t>
              </w:r>
            </w:ins>
            <w:ins w:id="92" w:author="ZTE,Fei Xue" w:date="2023-11-17T13:28:24Z">
              <w:r>
                <w:rPr>
                  <w:rFonts w:hint="eastAsia" w:cs="Arial"/>
                  <w:lang w:val="en-US" w:eastAsia="zh-CN"/>
                </w:rPr>
                <w:t>,</w:t>
              </w:r>
            </w:ins>
            <w:ins w:id="93" w:author="ZTE,Fei Xue" w:date="2023-11-17T13:28:24Z">
              <w:r>
                <w:rPr>
                  <w:rFonts w:cs="Arial"/>
                </w:rPr>
                <w:t>EIS</w:t>
              </w:r>
            </w:ins>
            <w:ins w:id="94" w:author="ZTE,Fei Xue" w:date="2023-11-17T13:28:24Z">
              <w:r>
                <w:rPr>
                  <w:rFonts w:cs="Arial"/>
                  <w:vertAlign w:val="subscript"/>
                </w:rPr>
                <w:t>REFSENS_50M</w:t>
              </w:r>
            </w:ins>
            <w:ins w:id="95" w:author="ZTE,Fei Xue" w:date="2023-11-17T13:28:24Z">
              <w:r>
                <w:rPr>
                  <w:rFonts w:eastAsia="宋体"/>
                  <w:lang w:eastAsia="zh-CN"/>
                </w:rPr>
                <w:t xml:space="preserve"> + </w:t>
              </w:r>
            </w:ins>
            <w:ins w:id="96" w:author="ZTE,Fei Xue" w:date="2023-11-17T13:28:24Z">
              <w:r>
                <w:rPr>
                  <w:rFonts w:hint="eastAsia" w:eastAsia="宋体"/>
                  <w:lang w:val="en-US" w:eastAsia="zh-CN"/>
                </w:rPr>
                <w:t>27.7</w:t>
              </w:r>
            </w:ins>
            <w:ins w:id="97" w:author="ZTE,Fei Xue" w:date="2023-11-17T13:28:24Z">
              <w:r>
                <w:rPr>
                  <w:rFonts w:cs="Arial"/>
                </w:rPr>
                <w:t xml:space="preserve">+ </w:t>
              </w:r>
            </w:ins>
            <w:ins w:id="98" w:author="ZTE,Fei Xue" w:date="2023-11-17T13:28:24Z">
              <w:r>
                <w:rPr/>
                <w:t>Δ</w:t>
              </w:r>
            </w:ins>
            <w:ins w:id="99" w:author="ZTE,Fei Xue" w:date="2023-11-17T13:28:24Z">
              <w:r>
                <w:rPr>
                  <w:vertAlign w:val="subscript"/>
                </w:rPr>
                <w:t>FR2_REFSENS</w:t>
              </w:r>
            </w:ins>
            <w:ins w:id="100" w:author="ZTE,Fei Xue" w:date="2023-11-17T13:28:24Z"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ins w:id="101" w:author="ZTE,Fei Xue" w:date="2023-11-17T13:28:24Z"/>
                <w:rFonts w:eastAsia="宋体"/>
                <w:lang w:eastAsia="zh-CN"/>
              </w:rPr>
            </w:pPr>
            <w:ins w:id="102" w:author="ZTE,Fei Xue" w:date="2023-11-17T13:28:24Z">
              <w:r>
                <w:rPr/>
                <w:t xml:space="preserve">SAN </w:t>
              </w:r>
            </w:ins>
            <w:ins w:id="103" w:author="ZTE,Fei Xue" w:date="2023-11-17T13:28:24Z">
              <w:r>
                <w:rPr>
                  <w:rFonts w:hint="eastAsia"/>
                  <w:lang w:val="en-US" w:eastAsia="zh-CN"/>
                </w:rPr>
                <w:t>G</w:t>
              </w:r>
            </w:ins>
            <w:ins w:id="104" w:author="ZTE,Fei Xue" w:date="2023-11-17T13:28:24Z">
              <w:r>
                <w:rPr>
                  <w:lang w:eastAsia="zh-CN"/>
                </w:rPr>
                <w:t>EO class</w:t>
              </w:r>
            </w:ins>
            <w:ins w:id="105" w:author="ZTE,Fei Xue" w:date="2023-11-17T13:28:24Z">
              <w:r>
                <w:rPr>
                  <w:rFonts w:hint="eastAsia" w:cs="Arial"/>
                  <w:lang w:val="en-US" w:eastAsia="zh-CN"/>
                </w:rPr>
                <w:t>,</w:t>
              </w:r>
            </w:ins>
            <w:ins w:id="106" w:author="ZTE,Fei Xue" w:date="2023-11-17T13:28:24Z">
              <w:r>
                <w:rPr>
                  <w:rFonts w:cs="Arial"/>
                </w:rPr>
                <w:t>EIS</w:t>
              </w:r>
            </w:ins>
            <w:ins w:id="107" w:author="ZTE,Fei Xue" w:date="2023-11-17T13:28:24Z">
              <w:r>
                <w:rPr>
                  <w:rFonts w:cs="Arial"/>
                  <w:vertAlign w:val="subscript"/>
                </w:rPr>
                <w:t>REFSENS_50M</w:t>
              </w:r>
            </w:ins>
            <w:ins w:id="108" w:author="ZTE,Fei Xue" w:date="2023-11-17T13:28:24Z">
              <w:r>
                <w:rPr>
                  <w:rFonts w:eastAsia="宋体"/>
                  <w:lang w:eastAsia="zh-CN"/>
                </w:rPr>
                <w:t xml:space="preserve"> + </w:t>
              </w:r>
            </w:ins>
            <w:ins w:id="109" w:author="ZTE,Fei Xue" w:date="2023-11-17T13:28:24Z">
              <w:r>
                <w:rPr>
                  <w:rFonts w:hint="eastAsia" w:eastAsia="宋体"/>
                  <w:lang w:val="en-US" w:eastAsia="zh-CN"/>
                </w:rPr>
                <w:t>21.7</w:t>
              </w:r>
            </w:ins>
            <w:ins w:id="110" w:author="ZTE,Fei Xue" w:date="2023-11-17T13:28:24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11" w:author="ZTE,Fei Xue" w:date="2023-11-17T13:28:24Z">
              <w:r>
                <w:rPr>
                  <w:rFonts w:cs="Arial"/>
                </w:rPr>
                <w:t xml:space="preserve">+ </w:t>
              </w:r>
            </w:ins>
            <w:ins w:id="112" w:author="ZTE,Fei Xue" w:date="2023-11-17T13:28:24Z">
              <w:r>
                <w:rPr/>
                <w:t>Δ</w:t>
              </w:r>
            </w:ins>
            <w:ins w:id="113" w:author="ZTE,Fei Xue" w:date="2023-11-17T13:28:24Z">
              <w:r>
                <w:rPr>
                  <w:vertAlign w:val="subscript"/>
                </w:rPr>
                <w:t>FR2_REFSENS</w:t>
              </w:r>
            </w:ins>
            <w:ins w:id="114" w:author="ZTE,Fei Xue" w:date="2023-11-17T13:28:24Z"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5" w:author="ZTE,Fei Xue" w:date="2023-11-17T13:28:24Z"/>
        </w:trPr>
        <w:tc>
          <w:tcPr>
            <w:tcW w:w="7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rPr>
                <w:ins w:id="116" w:author="ZTE,Fei Xue" w:date="2023-11-17T13:28:24Z"/>
                <w:rFonts w:cs="Arial"/>
              </w:rPr>
            </w:pPr>
            <w:ins w:id="117" w:author="ZTE,Fei Xue" w:date="2023-11-17T13:28:24Z">
              <w:r>
                <w:rPr>
                  <w:rFonts w:eastAsia="宋体"/>
                  <w:lang w:eastAsia="zh-CN"/>
                </w:rPr>
                <w:t>NOTE 3:</w:t>
              </w:r>
            </w:ins>
            <w:ins w:id="118" w:author="ZTE,Fei Xue" w:date="2023-11-17T13:28:24Z">
              <w:r>
                <w:rPr>
                  <w:rFonts w:eastAsia="宋体"/>
                  <w:lang w:eastAsia="zh-CN"/>
                </w:rPr>
                <w:tab/>
              </w:r>
            </w:ins>
            <w:ins w:id="119" w:author="ZTE,Fei Xue" w:date="2023-11-17T13:28:24Z">
              <w:r>
                <w:rPr/>
                <w:t>EIS</w:t>
              </w:r>
            </w:ins>
            <w:ins w:id="120" w:author="ZTE,Fei Xue" w:date="2023-11-17T13:28:24Z">
              <w:r>
                <w:rPr>
                  <w:vertAlign w:val="subscript"/>
                </w:rPr>
                <w:t>REFSENS</w:t>
              </w:r>
            </w:ins>
            <w:ins w:id="121" w:author="ZTE,Fei Xue" w:date="2023-11-17T13:28:24Z">
              <w:r>
                <w:rPr/>
                <w:t xml:space="preserve"> is given in clause 10.3.3</w:t>
              </w:r>
            </w:ins>
          </w:p>
        </w:tc>
      </w:tr>
    </w:tbl>
    <w:p>
      <w:pPr>
        <w:rPr>
          <w:ins w:id="122" w:author="ZTE,Fei Xue" w:date="2023-11-17T13:28:24Z"/>
        </w:rPr>
      </w:pPr>
    </w:p>
    <w:p>
      <w:pPr>
        <w:pStyle w:val="99"/>
        <w:rPr>
          <w:ins w:id="123" w:author="ZTE,Fei Xue" w:date="2023-11-17T13:28:24Z"/>
          <w:rFonts w:eastAsia="宋体"/>
          <w:i/>
          <w:lang w:eastAsia="zh-CN"/>
        </w:rPr>
      </w:pPr>
      <w:ins w:id="124" w:author="ZTE,Fei Xue" w:date="2023-11-17T13:28:24Z">
        <w:r>
          <w:rPr/>
          <w:t xml:space="preserve">Table </w:t>
        </w:r>
      </w:ins>
      <w:ins w:id="125" w:author="ZTE,Fei Xue" w:date="2023-11-17T13:28:24Z">
        <w:r>
          <w:rPr>
            <w:rFonts w:eastAsia="宋体"/>
            <w:lang w:eastAsia="zh-CN"/>
          </w:rPr>
          <w:t>10.5.1.3</w:t>
        </w:r>
      </w:ins>
      <w:ins w:id="126" w:author="ZTE,Fei Xue" w:date="2023-11-17T13:28:24Z">
        <w:r>
          <w:rPr/>
          <w:t>-</w:t>
        </w:r>
      </w:ins>
      <w:ins w:id="127" w:author="ZTE,Fei Xue" w:date="2023-11-17T13:28:24Z">
        <w:r>
          <w:rPr>
            <w:rFonts w:eastAsia="宋体"/>
            <w:lang w:eastAsia="zh-CN"/>
          </w:rPr>
          <w:t>2</w:t>
        </w:r>
      </w:ins>
      <w:ins w:id="128" w:author="ZTE,Fei Xue" w:date="2023-11-17T13:28:24Z">
        <w:r>
          <w:rPr/>
          <w:t>: OTA A</w:t>
        </w:r>
      </w:ins>
      <w:ins w:id="129" w:author="ZTE,Fei Xue" w:date="2023-11-17T13:28:24Z">
        <w:r>
          <w:rPr>
            <w:rFonts w:eastAsia="宋体"/>
            <w:lang w:eastAsia="zh-CN"/>
          </w:rPr>
          <w:t xml:space="preserve">CS interferer frequency offset for </w:t>
        </w:r>
      </w:ins>
      <w:ins w:id="130" w:author="ZTE,Fei Xue" w:date="2023-11-17T13:28:24Z">
        <w:r>
          <w:rPr>
            <w:rFonts w:hint="eastAsia" w:eastAsia="宋体"/>
            <w:lang w:val="en-US" w:eastAsia="zh-CN"/>
          </w:rPr>
          <w:t>SAN</w:t>
        </w:r>
      </w:ins>
      <w:ins w:id="131" w:author="ZTE,Fei Xue" w:date="2023-11-17T13:28:24Z">
        <w:r>
          <w:rPr>
            <w:rFonts w:eastAsia="宋体"/>
            <w:i/>
            <w:lang w:eastAsia="zh-CN"/>
          </w:rPr>
          <w:t xml:space="preserve"> type 2-O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2" w:author="ZTE,Fei Xue" w:date="2023-11-17T13:28:24Z"/>
        </w:trPr>
        <w:tc>
          <w:tcPr>
            <w:tcW w:w="1701" w:type="dxa"/>
            <w:shd w:val="clear" w:color="auto" w:fill="auto"/>
          </w:tcPr>
          <w:p>
            <w:pPr>
              <w:pStyle w:val="90"/>
              <w:rPr>
                <w:ins w:id="133" w:author="ZTE,Fei Xue" w:date="2023-11-17T13:28:24Z"/>
                <w:rFonts w:eastAsia="宋体"/>
                <w:lang w:eastAsia="zh-CN"/>
              </w:rPr>
            </w:pPr>
            <w:ins w:id="134" w:author="ZTE,Fei Xue" w:date="2023-11-17T13:28:24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135" w:author="ZTE,Fei Xue" w:date="2023-11-17T13:28:24Z">
              <w:r>
                <w:rPr>
                  <w:i/>
                </w:rPr>
                <w:t xml:space="preserve"> channel bandwidth</w:t>
              </w:r>
            </w:ins>
            <w:ins w:id="136" w:author="ZTE,Fei Xue" w:date="2023-11-17T13:28:24Z">
              <w:r>
                <w:rPr/>
                <w:t xml:space="preserve"> of the </w:t>
              </w:r>
            </w:ins>
            <w:ins w:id="137" w:author="ZTE,Fei Xue" w:date="2023-11-17T13:28:24Z">
              <w:r>
                <w:rPr>
                  <w:i/>
                </w:rPr>
                <w:t>lowest/highest carrier</w:t>
              </w:r>
            </w:ins>
            <w:ins w:id="138" w:author="ZTE,Fei Xue" w:date="2023-11-17T13:28:24Z">
              <w:r>
                <w:rPr/>
                <w:t xml:space="preserve"> received (MHz)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0"/>
              <w:rPr>
                <w:ins w:id="139" w:author="ZTE,Fei Xue" w:date="2023-11-17T13:28:24Z"/>
                <w:rFonts w:eastAsia="宋体"/>
                <w:lang w:eastAsia="zh-CN"/>
              </w:rPr>
            </w:pPr>
            <w:ins w:id="140" w:author="ZTE,Fei Xue" w:date="2023-11-17T13:28:24Z">
              <w:r>
                <w:rPr/>
                <w:t xml:space="preserve">Interfering signal centre frequency offset </w:t>
              </w:r>
            </w:ins>
            <w:ins w:id="141" w:author="ZTE,Fei Xue" w:date="2023-11-17T13:28:24Z">
              <w:r>
                <w:rPr>
                  <w:rFonts w:cs="Arial"/>
                </w:rPr>
                <w:t xml:space="preserve">from the lower/upper </w:t>
              </w:r>
            </w:ins>
            <w:ins w:id="142" w:author="ZTE,Fei Xue" w:date="2023-11-17T13:28:24Z">
              <w:r>
                <w:rPr>
                  <w:rFonts w:hint="eastAsia" w:cs="Arial"/>
                  <w:i/>
                  <w:lang w:val="en-US" w:eastAsia="zh-CN"/>
                </w:rPr>
                <w:t>SAN</w:t>
              </w:r>
            </w:ins>
            <w:ins w:id="143" w:author="ZTE,Fei Xue" w:date="2023-11-17T13:28:24Z">
              <w:r>
                <w:rPr>
                  <w:rFonts w:cs="Arial"/>
                  <w:i/>
                </w:rPr>
                <w:t xml:space="preserve"> RF Bandwidth</w:t>
              </w:r>
            </w:ins>
            <w:ins w:id="144" w:author="ZTE,Fei Xue" w:date="2023-11-17T13:28:24Z">
              <w:r>
                <w:rPr>
                  <w:rFonts w:cs="Arial"/>
                </w:rPr>
                <w:t xml:space="preserve"> </w:t>
              </w:r>
            </w:ins>
            <w:ins w:id="145" w:author="ZTE,Fei Xue" w:date="2023-11-17T13:28:24Z">
              <w:r>
                <w:rPr>
                  <w:rFonts w:cs="Arial"/>
                  <w:i/>
                </w:rPr>
                <w:t>edge</w:t>
              </w:r>
            </w:ins>
            <w:ins w:id="146" w:author="ZTE,Fei Xue" w:date="2023-11-17T13:28:24Z">
              <w:r>
                <w:rPr>
                  <w:rFonts w:cs="Arial"/>
                </w:rPr>
                <w:t xml:space="preserve"> or sub</w:t>
              </w:r>
            </w:ins>
            <w:ins w:id="147" w:author="ZTE,Fei Xue" w:date="2023-11-17T13:28:24Z">
              <w:r>
                <w:rPr>
                  <w:rFonts w:cs="Arial"/>
                  <w:i/>
                </w:rPr>
                <w:t>-block edge</w:t>
              </w:r>
            </w:ins>
            <w:ins w:id="148" w:author="ZTE,Fei Xue" w:date="2023-11-17T13:28:24Z">
              <w:r>
                <w:rPr>
                  <w:rFonts w:cs="Arial"/>
                </w:rPr>
                <w:t xml:space="preserve"> inside a </w:t>
              </w:r>
            </w:ins>
            <w:ins w:id="149" w:author="ZTE,Fei Xue" w:date="2023-11-17T13:28:24Z">
              <w:r>
                <w:rPr>
                  <w:rFonts w:cs="Arial"/>
                  <w:i/>
                </w:rPr>
                <w:t>sub-block gap</w:t>
              </w:r>
            </w:ins>
            <w:ins w:id="150" w:author="ZTE,Fei Xue" w:date="2023-11-17T13:28:24Z">
              <w:r>
                <w:rPr/>
                <w:t xml:space="preserve"> (MHz)</w:t>
              </w:r>
            </w:ins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0"/>
              <w:rPr>
                <w:ins w:id="151" w:author="ZTE,Fei Xue" w:date="2023-11-17T13:28:24Z"/>
                <w:rFonts w:eastAsia="宋体"/>
                <w:lang w:eastAsia="zh-CN"/>
              </w:rPr>
            </w:pPr>
            <w:ins w:id="152" w:author="ZTE,Fei Xue" w:date="2023-11-17T13:28:24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ZTE,Fei Xue" w:date="2023-11-17T13:28:24Z"/>
        </w:trPr>
        <w:tc>
          <w:tcPr>
            <w:tcW w:w="1701" w:type="dxa"/>
            <w:shd w:val="clear" w:color="auto" w:fill="auto"/>
          </w:tcPr>
          <w:p>
            <w:pPr>
              <w:pStyle w:val="91"/>
              <w:rPr>
                <w:ins w:id="154" w:author="ZTE,Fei Xue" w:date="2023-11-17T13:28:24Z"/>
                <w:rFonts w:eastAsia="宋体"/>
                <w:lang w:eastAsia="zh-CN"/>
              </w:rPr>
            </w:pPr>
            <w:ins w:id="155" w:author="ZTE,Fei Xue" w:date="2023-11-17T13:28:24Z">
              <w:r>
                <w:rPr>
                  <w:rFonts w:eastAsia="宋体"/>
                  <w:lang w:eastAsia="zh-CN"/>
                </w:rPr>
                <w:t>50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1"/>
              <w:rPr>
                <w:ins w:id="156" w:author="ZTE,Fei Xue" w:date="2023-11-17T13:28:24Z"/>
                <w:rFonts w:eastAsia="宋体"/>
                <w:lang w:eastAsia="zh-CN"/>
              </w:rPr>
            </w:pPr>
            <w:ins w:id="157" w:author="ZTE,Fei Xue" w:date="2023-11-17T13:28:24Z">
              <w:r>
                <w:rPr>
                  <w:rFonts w:cs="Arial"/>
                </w:rPr>
                <w:t>±24.29</w:t>
              </w:r>
            </w:ins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91"/>
              <w:rPr>
                <w:ins w:id="158" w:author="ZTE,Fei Xue" w:date="2023-11-17T13:28:24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9" w:author="ZTE,Fei Xue" w:date="2023-11-17T13:28:24Z"/>
        </w:trPr>
        <w:tc>
          <w:tcPr>
            <w:tcW w:w="1701" w:type="dxa"/>
            <w:shd w:val="clear" w:color="auto" w:fill="auto"/>
          </w:tcPr>
          <w:p>
            <w:pPr>
              <w:pStyle w:val="91"/>
              <w:rPr>
                <w:ins w:id="160" w:author="ZTE,Fei Xue" w:date="2023-11-17T13:28:24Z"/>
                <w:rFonts w:eastAsia="宋体"/>
                <w:lang w:eastAsia="zh-CN"/>
              </w:rPr>
            </w:pPr>
            <w:ins w:id="161" w:author="ZTE,Fei Xue" w:date="2023-11-17T13:28:24Z">
              <w:r>
                <w:rPr>
                  <w:rFonts w:eastAsia="宋体"/>
                  <w:lang w:eastAsia="zh-CN"/>
                </w:rPr>
                <w:t>100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1"/>
              <w:rPr>
                <w:ins w:id="162" w:author="ZTE,Fei Xue" w:date="2023-11-17T13:28:24Z"/>
                <w:rFonts w:cs="Arial"/>
              </w:rPr>
            </w:pPr>
            <w:ins w:id="163" w:author="ZTE,Fei Xue" w:date="2023-11-17T13:28:24Z">
              <w:r>
                <w:rPr>
                  <w:rFonts w:cs="Arial"/>
                </w:rPr>
                <w:t>±24.31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1"/>
              <w:rPr>
                <w:ins w:id="164" w:author="ZTE,Fei Xue" w:date="2023-11-17T13:28:24Z"/>
                <w:rFonts w:eastAsia="宋体"/>
                <w:lang w:eastAsia="zh-CN"/>
              </w:rPr>
            </w:pPr>
            <w:ins w:id="165" w:author="ZTE,Fei Xue" w:date="2023-11-17T13:28:24Z">
              <w:r>
                <w:rPr>
                  <w:rFonts w:eastAsia="宋体"/>
                  <w:lang w:eastAsia="zh-CN"/>
                </w:rPr>
                <w:t>50</w:t>
              </w:r>
            </w:ins>
            <w:ins w:id="166" w:author="ZTE,Fei Xue" w:date="2023-11-17T13:28:24Z">
              <w:r>
                <w:rPr>
                  <w:rFonts w:eastAsia="宋体"/>
                  <w:lang w:val="en-US" w:eastAsia="zh-CN"/>
                </w:rPr>
                <w:t> </w:t>
              </w:r>
            </w:ins>
            <w:ins w:id="167" w:author="ZTE,Fei Xue" w:date="2023-11-17T13:28:24Z">
              <w:r>
                <w:rPr>
                  <w:rFonts w:eastAsia="宋体"/>
                  <w:lang w:eastAsia="zh-CN"/>
                </w:rPr>
                <w:t>MHz DFT-s-OFDM NR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8" w:author="ZTE,Fei Xue" w:date="2023-11-17T13:28:24Z"/>
        </w:trPr>
        <w:tc>
          <w:tcPr>
            <w:tcW w:w="1701" w:type="dxa"/>
            <w:shd w:val="clear" w:color="auto" w:fill="auto"/>
          </w:tcPr>
          <w:p>
            <w:pPr>
              <w:pStyle w:val="91"/>
              <w:rPr>
                <w:ins w:id="169" w:author="ZTE,Fei Xue" w:date="2023-11-17T13:28:24Z"/>
                <w:rFonts w:eastAsia="宋体"/>
                <w:lang w:eastAsia="zh-CN"/>
              </w:rPr>
            </w:pPr>
            <w:ins w:id="170" w:author="ZTE,Fei Xue" w:date="2023-11-17T13:28:24Z">
              <w:r>
                <w:rPr>
                  <w:rFonts w:eastAsia="宋体"/>
                  <w:lang w:eastAsia="zh-CN"/>
                </w:rPr>
                <w:t>200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1"/>
              <w:rPr>
                <w:ins w:id="171" w:author="ZTE,Fei Xue" w:date="2023-11-17T13:28:24Z"/>
                <w:rFonts w:cs="Arial"/>
              </w:rPr>
            </w:pPr>
            <w:ins w:id="172" w:author="ZTE,Fei Xue" w:date="2023-11-17T13:28:24Z">
              <w:r>
                <w:rPr>
                  <w:rFonts w:cs="Arial"/>
                </w:rPr>
                <w:t>±24.29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1"/>
              <w:rPr>
                <w:ins w:id="173" w:author="ZTE,Fei Xue" w:date="2023-11-17T13:28:24Z"/>
                <w:rFonts w:eastAsia="宋体"/>
                <w:lang w:eastAsia="zh-CN"/>
              </w:rPr>
            </w:pPr>
            <w:ins w:id="174" w:author="ZTE,Fei Xue" w:date="2023-11-17T13:28:24Z">
              <w:r>
                <w:rPr>
                  <w:rFonts w:eastAsia="宋体"/>
                  <w:lang w:eastAsia="zh-CN"/>
                </w:rPr>
                <w:t>signal,60 kHz SCS, 64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5" w:author="ZTE,Fei Xue" w:date="2023-11-17T13:28:24Z"/>
        </w:trPr>
        <w:tc>
          <w:tcPr>
            <w:tcW w:w="1701" w:type="dxa"/>
            <w:shd w:val="clear" w:color="auto" w:fill="auto"/>
          </w:tcPr>
          <w:p>
            <w:pPr>
              <w:pStyle w:val="91"/>
              <w:rPr>
                <w:ins w:id="176" w:author="ZTE,Fei Xue" w:date="2023-11-17T13:28:24Z"/>
                <w:rFonts w:eastAsia="宋体"/>
                <w:lang w:eastAsia="zh-CN"/>
              </w:rPr>
            </w:pPr>
            <w:ins w:id="177" w:author="ZTE,Fei Xue" w:date="2023-11-17T13:28:24Z">
              <w:r>
                <w:rPr>
                  <w:rFonts w:eastAsia="宋体"/>
                  <w:lang w:eastAsia="zh-CN"/>
                </w:rPr>
                <w:t>400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1"/>
              <w:rPr>
                <w:ins w:id="178" w:author="ZTE,Fei Xue" w:date="2023-11-17T13:28:24Z"/>
                <w:rFonts w:cs="Arial"/>
              </w:rPr>
            </w:pPr>
            <w:ins w:id="179" w:author="ZTE,Fei Xue" w:date="2023-11-17T13:28:24Z">
              <w:r>
                <w:rPr>
                  <w:rFonts w:cs="Arial"/>
                </w:rPr>
                <w:t>±24.31</w:t>
              </w:r>
            </w:ins>
          </w:p>
        </w:tc>
        <w:tc>
          <w:tcPr>
            <w:tcW w:w="297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1"/>
              <w:rPr>
                <w:ins w:id="180" w:author="ZTE,Fei Xue" w:date="2023-11-17T13:28:24Z"/>
                <w:rFonts w:eastAsia="宋体"/>
                <w:lang w:eastAsia="zh-CN"/>
              </w:rPr>
            </w:pPr>
          </w:p>
        </w:tc>
      </w:tr>
    </w:tbl>
    <w:p>
      <w:pPr>
        <w:rPr>
          <w:ins w:id="181" w:author="ZTE,Fei Xue" w:date="2023-11-17T13:28:01Z"/>
        </w:rPr>
      </w:pPr>
    </w:p>
    <w:p/>
    <w:p>
      <w:pPr>
        <w:pStyle w:val="4"/>
      </w:pPr>
      <w:bookmarkStart w:id="107" w:name="_Toc124259848"/>
      <w:bookmarkStart w:id="108" w:name="_Toc124157925"/>
      <w:bookmarkStart w:id="109" w:name="_Toc114242290"/>
      <w:bookmarkStart w:id="110" w:name="_Toc137464576"/>
      <w:bookmarkStart w:id="111" w:name="_Toc138884245"/>
      <w:bookmarkStart w:id="112" w:name="_Toc123044286"/>
      <w:bookmarkStart w:id="113" w:name="_Toc130584920"/>
      <w:bookmarkStart w:id="114" w:name="_Toc145643446"/>
      <w:r>
        <w:t>10.5.2</w:t>
      </w:r>
      <w:r>
        <w:tab/>
      </w:r>
      <w:r>
        <w:t>OTA in-band blocking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>
      <w:pPr>
        <w:pStyle w:val="115"/>
        <w:rPr>
          <w:i w:val="0"/>
          <w:color w:val="auto"/>
        </w:rPr>
      </w:pPr>
      <w:r>
        <w:rPr>
          <w:i w:val="0"/>
          <w:color w:val="auto"/>
        </w:rPr>
        <w:t>The requirement is not applicable in this version of the specification.</w:t>
      </w:r>
    </w:p>
    <w:p>
      <w:pPr>
        <w:rPr>
          <w:ins w:id="182" w:author="ZTE,Fei Xue1" w:date="2023-11-02T17:23:17Z"/>
        </w:rPr>
      </w:pPr>
    </w:p>
    <w:p>
      <w:pPr>
        <w:jc w:val="center"/>
        <w:rPr>
          <w:ins w:id="183" w:author="ZTE,Fei Xue1" w:date="2023-11-02T17:23:17Z"/>
        </w:rPr>
      </w:pPr>
      <w:ins w:id="184" w:author="ZTE,Fei Xue1" w:date="2023-11-02T17:23:17Z">
        <w:r>
          <w:rPr>
            <w:i/>
            <w:color w:val="0000FF"/>
            <w:lang w:eastAsia="zh-CN"/>
          </w:rPr>
          <w:t>&lt;</w:t>
        </w:r>
      </w:ins>
      <w:ins w:id="185" w:author="ZTE,Fei Xue1" w:date="2023-11-02T17:23:28Z">
        <w:r>
          <w:rPr>
            <w:rFonts w:hint="eastAsia"/>
            <w:i/>
            <w:color w:val="0000FF"/>
            <w:lang w:val="en-US" w:eastAsia="zh-CN"/>
          </w:rPr>
          <w:t>En</w:t>
        </w:r>
      </w:ins>
      <w:ins w:id="186" w:author="ZTE,Fei Xue1" w:date="2023-11-02T17:23:30Z">
        <w:r>
          <w:rPr>
            <w:rFonts w:hint="eastAsia"/>
            <w:i/>
            <w:color w:val="0000FF"/>
            <w:lang w:val="en-US" w:eastAsia="zh-CN"/>
          </w:rPr>
          <w:t>d</w:t>
        </w:r>
      </w:ins>
      <w:ins w:id="187" w:author="ZTE,Fei Xue1" w:date="2023-11-02T17:23:17Z">
        <w:r>
          <w:rPr>
            <w:i/>
            <w:color w:val="0000FF"/>
            <w:lang w:eastAsia="zh-CN"/>
          </w:rPr>
          <w:t xml:space="preserve"> of the change&gt;</w:t>
        </w:r>
      </w:ins>
    </w:p>
    <w:p/>
    <w:sectPr>
      <w:headerReference r:id="rId10" w:type="default"/>
      <w:footerReference r:id="rId11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105"/>
    <w:rsid w:val="00033397"/>
    <w:rsid w:val="00040095"/>
    <w:rsid w:val="00045D98"/>
    <w:rsid w:val="00047AD5"/>
    <w:rsid w:val="00051834"/>
    <w:rsid w:val="00054A22"/>
    <w:rsid w:val="00060453"/>
    <w:rsid w:val="00062023"/>
    <w:rsid w:val="000655A6"/>
    <w:rsid w:val="00072560"/>
    <w:rsid w:val="00075211"/>
    <w:rsid w:val="00080512"/>
    <w:rsid w:val="000836C7"/>
    <w:rsid w:val="000915D8"/>
    <w:rsid w:val="00093148"/>
    <w:rsid w:val="000941CA"/>
    <w:rsid w:val="000A1891"/>
    <w:rsid w:val="000A4698"/>
    <w:rsid w:val="000B434A"/>
    <w:rsid w:val="000C47C3"/>
    <w:rsid w:val="000C7AAD"/>
    <w:rsid w:val="000D2CB7"/>
    <w:rsid w:val="000D558D"/>
    <w:rsid w:val="000D56F3"/>
    <w:rsid w:val="000D58AB"/>
    <w:rsid w:val="000E4996"/>
    <w:rsid w:val="000F23FF"/>
    <w:rsid w:val="000F404A"/>
    <w:rsid w:val="001106C8"/>
    <w:rsid w:val="0012172E"/>
    <w:rsid w:val="001275A7"/>
    <w:rsid w:val="00133525"/>
    <w:rsid w:val="00137390"/>
    <w:rsid w:val="0014331C"/>
    <w:rsid w:val="0016232B"/>
    <w:rsid w:val="001657C6"/>
    <w:rsid w:val="001711ED"/>
    <w:rsid w:val="00173E05"/>
    <w:rsid w:val="00181E79"/>
    <w:rsid w:val="00191D13"/>
    <w:rsid w:val="001A4C42"/>
    <w:rsid w:val="001A7420"/>
    <w:rsid w:val="001B6637"/>
    <w:rsid w:val="001C21C3"/>
    <w:rsid w:val="001C30EA"/>
    <w:rsid w:val="001C34E9"/>
    <w:rsid w:val="001C66D0"/>
    <w:rsid w:val="001D02C2"/>
    <w:rsid w:val="001F0C1D"/>
    <w:rsid w:val="001F0C9A"/>
    <w:rsid w:val="001F1132"/>
    <w:rsid w:val="001F168B"/>
    <w:rsid w:val="001F6D06"/>
    <w:rsid w:val="002002C7"/>
    <w:rsid w:val="002003F5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A7C67"/>
    <w:rsid w:val="002B063A"/>
    <w:rsid w:val="002B6339"/>
    <w:rsid w:val="002D2BDE"/>
    <w:rsid w:val="002E00EE"/>
    <w:rsid w:val="002E7D6E"/>
    <w:rsid w:val="002F23C9"/>
    <w:rsid w:val="002F2A85"/>
    <w:rsid w:val="002F79EE"/>
    <w:rsid w:val="00307210"/>
    <w:rsid w:val="003172DC"/>
    <w:rsid w:val="00336F51"/>
    <w:rsid w:val="00340289"/>
    <w:rsid w:val="00340794"/>
    <w:rsid w:val="003516BF"/>
    <w:rsid w:val="0035462D"/>
    <w:rsid w:val="00356079"/>
    <w:rsid w:val="00361F4A"/>
    <w:rsid w:val="00371B65"/>
    <w:rsid w:val="003765B8"/>
    <w:rsid w:val="00376726"/>
    <w:rsid w:val="00376C74"/>
    <w:rsid w:val="003870DE"/>
    <w:rsid w:val="003A6F33"/>
    <w:rsid w:val="003A786D"/>
    <w:rsid w:val="003B2FE6"/>
    <w:rsid w:val="003C0A2F"/>
    <w:rsid w:val="003C3971"/>
    <w:rsid w:val="003E33E3"/>
    <w:rsid w:val="003F6770"/>
    <w:rsid w:val="003F6EE5"/>
    <w:rsid w:val="00403840"/>
    <w:rsid w:val="004052AA"/>
    <w:rsid w:val="00406C44"/>
    <w:rsid w:val="00417C69"/>
    <w:rsid w:val="00423334"/>
    <w:rsid w:val="004345EC"/>
    <w:rsid w:val="00455F4D"/>
    <w:rsid w:val="00465515"/>
    <w:rsid w:val="00465EAA"/>
    <w:rsid w:val="00470974"/>
    <w:rsid w:val="0047389E"/>
    <w:rsid w:val="004867DD"/>
    <w:rsid w:val="00496278"/>
    <w:rsid w:val="004A1C4C"/>
    <w:rsid w:val="004A7C5D"/>
    <w:rsid w:val="004B38AC"/>
    <w:rsid w:val="004B4DE5"/>
    <w:rsid w:val="004C2147"/>
    <w:rsid w:val="004C54F6"/>
    <w:rsid w:val="004D1C06"/>
    <w:rsid w:val="004D3578"/>
    <w:rsid w:val="004D4009"/>
    <w:rsid w:val="004D7D1A"/>
    <w:rsid w:val="004E213A"/>
    <w:rsid w:val="004E610B"/>
    <w:rsid w:val="004E6AD7"/>
    <w:rsid w:val="004F0988"/>
    <w:rsid w:val="004F3340"/>
    <w:rsid w:val="005120C0"/>
    <w:rsid w:val="00531534"/>
    <w:rsid w:val="0053388B"/>
    <w:rsid w:val="00535773"/>
    <w:rsid w:val="00543E6C"/>
    <w:rsid w:val="005563A9"/>
    <w:rsid w:val="00563CDB"/>
    <w:rsid w:val="00565087"/>
    <w:rsid w:val="00570AC3"/>
    <w:rsid w:val="00597B11"/>
    <w:rsid w:val="005A2ABC"/>
    <w:rsid w:val="005B0FB7"/>
    <w:rsid w:val="005B2F2C"/>
    <w:rsid w:val="005B4244"/>
    <w:rsid w:val="005C39D1"/>
    <w:rsid w:val="005D2E01"/>
    <w:rsid w:val="005D6C91"/>
    <w:rsid w:val="005D74BC"/>
    <w:rsid w:val="005D7526"/>
    <w:rsid w:val="005D7B9D"/>
    <w:rsid w:val="005E27AF"/>
    <w:rsid w:val="005E4BB2"/>
    <w:rsid w:val="00601D0D"/>
    <w:rsid w:val="00602AEA"/>
    <w:rsid w:val="00605BC0"/>
    <w:rsid w:val="00610A82"/>
    <w:rsid w:val="00611843"/>
    <w:rsid w:val="00614FDF"/>
    <w:rsid w:val="00624CE1"/>
    <w:rsid w:val="00626649"/>
    <w:rsid w:val="00631482"/>
    <w:rsid w:val="0063543D"/>
    <w:rsid w:val="00640790"/>
    <w:rsid w:val="006411B3"/>
    <w:rsid w:val="00641B39"/>
    <w:rsid w:val="00645667"/>
    <w:rsid w:val="00647114"/>
    <w:rsid w:val="0065514C"/>
    <w:rsid w:val="00656FFD"/>
    <w:rsid w:val="00661A19"/>
    <w:rsid w:val="00672EE7"/>
    <w:rsid w:val="0067758A"/>
    <w:rsid w:val="00681075"/>
    <w:rsid w:val="006822DB"/>
    <w:rsid w:val="006827A3"/>
    <w:rsid w:val="00684293"/>
    <w:rsid w:val="00687FED"/>
    <w:rsid w:val="00690A5F"/>
    <w:rsid w:val="006A011B"/>
    <w:rsid w:val="006A0EB6"/>
    <w:rsid w:val="006A1AD2"/>
    <w:rsid w:val="006A323F"/>
    <w:rsid w:val="006B30D0"/>
    <w:rsid w:val="006C3D95"/>
    <w:rsid w:val="006C3EB5"/>
    <w:rsid w:val="006D1355"/>
    <w:rsid w:val="006D1A1F"/>
    <w:rsid w:val="006D1A84"/>
    <w:rsid w:val="006D6925"/>
    <w:rsid w:val="006E5C86"/>
    <w:rsid w:val="006E6BC5"/>
    <w:rsid w:val="006E7E86"/>
    <w:rsid w:val="00701116"/>
    <w:rsid w:val="00703929"/>
    <w:rsid w:val="00713C44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61A7F"/>
    <w:rsid w:val="0076430D"/>
    <w:rsid w:val="00774DA4"/>
    <w:rsid w:val="00781F0F"/>
    <w:rsid w:val="00782800"/>
    <w:rsid w:val="00792F71"/>
    <w:rsid w:val="007A28FF"/>
    <w:rsid w:val="007A37C8"/>
    <w:rsid w:val="007A4632"/>
    <w:rsid w:val="007B600E"/>
    <w:rsid w:val="007B648A"/>
    <w:rsid w:val="007C7BC1"/>
    <w:rsid w:val="007D2BF7"/>
    <w:rsid w:val="007E55C6"/>
    <w:rsid w:val="007E7C65"/>
    <w:rsid w:val="007F0F4A"/>
    <w:rsid w:val="008028A4"/>
    <w:rsid w:val="00830747"/>
    <w:rsid w:val="00857D9B"/>
    <w:rsid w:val="00860B04"/>
    <w:rsid w:val="00863FBF"/>
    <w:rsid w:val="00864533"/>
    <w:rsid w:val="008768CA"/>
    <w:rsid w:val="00883FA2"/>
    <w:rsid w:val="008B04EA"/>
    <w:rsid w:val="008B5F94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1799"/>
    <w:rsid w:val="0090261D"/>
    <w:rsid w:val="0090271F"/>
    <w:rsid w:val="00902E23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741F0"/>
    <w:rsid w:val="00983F7F"/>
    <w:rsid w:val="0098437F"/>
    <w:rsid w:val="00991DDB"/>
    <w:rsid w:val="009965BE"/>
    <w:rsid w:val="009A3932"/>
    <w:rsid w:val="009B4976"/>
    <w:rsid w:val="009C047B"/>
    <w:rsid w:val="009C098A"/>
    <w:rsid w:val="009C6FE1"/>
    <w:rsid w:val="009F32AF"/>
    <w:rsid w:val="009F37B7"/>
    <w:rsid w:val="009F6D15"/>
    <w:rsid w:val="009F7FDE"/>
    <w:rsid w:val="00A033F6"/>
    <w:rsid w:val="00A10F02"/>
    <w:rsid w:val="00A164B4"/>
    <w:rsid w:val="00A26956"/>
    <w:rsid w:val="00A27486"/>
    <w:rsid w:val="00A32616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A151F"/>
    <w:rsid w:val="00AA558C"/>
    <w:rsid w:val="00AC16A5"/>
    <w:rsid w:val="00AC2DC8"/>
    <w:rsid w:val="00AC6BC6"/>
    <w:rsid w:val="00AD0328"/>
    <w:rsid w:val="00AE4D9A"/>
    <w:rsid w:val="00AE620D"/>
    <w:rsid w:val="00AE65E2"/>
    <w:rsid w:val="00AF0E04"/>
    <w:rsid w:val="00AF330A"/>
    <w:rsid w:val="00B06B80"/>
    <w:rsid w:val="00B15449"/>
    <w:rsid w:val="00B22FF4"/>
    <w:rsid w:val="00B23CC0"/>
    <w:rsid w:val="00B32C64"/>
    <w:rsid w:val="00B370A2"/>
    <w:rsid w:val="00B54EB8"/>
    <w:rsid w:val="00B574A2"/>
    <w:rsid w:val="00B575EA"/>
    <w:rsid w:val="00B61F35"/>
    <w:rsid w:val="00B67DCF"/>
    <w:rsid w:val="00B711C6"/>
    <w:rsid w:val="00B77EB2"/>
    <w:rsid w:val="00B90D1A"/>
    <w:rsid w:val="00B93086"/>
    <w:rsid w:val="00B9365F"/>
    <w:rsid w:val="00BA0F4F"/>
    <w:rsid w:val="00BA19ED"/>
    <w:rsid w:val="00BA4B8D"/>
    <w:rsid w:val="00BA4BCB"/>
    <w:rsid w:val="00BB1A0F"/>
    <w:rsid w:val="00BB20AE"/>
    <w:rsid w:val="00BB5257"/>
    <w:rsid w:val="00BC0F7D"/>
    <w:rsid w:val="00BC2037"/>
    <w:rsid w:val="00BD7D31"/>
    <w:rsid w:val="00BE3255"/>
    <w:rsid w:val="00BE7F01"/>
    <w:rsid w:val="00BF128E"/>
    <w:rsid w:val="00BF6322"/>
    <w:rsid w:val="00C074DD"/>
    <w:rsid w:val="00C1496A"/>
    <w:rsid w:val="00C1584F"/>
    <w:rsid w:val="00C21B30"/>
    <w:rsid w:val="00C32C3F"/>
    <w:rsid w:val="00C33079"/>
    <w:rsid w:val="00C37F4B"/>
    <w:rsid w:val="00C4379C"/>
    <w:rsid w:val="00C45231"/>
    <w:rsid w:val="00C51F6D"/>
    <w:rsid w:val="00C575EA"/>
    <w:rsid w:val="00C72833"/>
    <w:rsid w:val="00C80F1D"/>
    <w:rsid w:val="00C8118D"/>
    <w:rsid w:val="00C85271"/>
    <w:rsid w:val="00C85330"/>
    <w:rsid w:val="00C90C60"/>
    <w:rsid w:val="00C9331F"/>
    <w:rsid w:val="00C93F40"/>
    <w:rsid w:val="00CA269C"/>
    <w:rsid w:val="00CA32CC"/>
    <w:rsid w:val="00CA3D0C"/>
    <w:rsid w:val="00CA57C0"/>
    <w:rsid w:val="00CB3E26"/>
    <w:rsid w:val="00CC1D67"/>
    <w:rsid w:val="00CC513B"/>
    <w:rsid w:val="00CC6D04"/>
    <w:rsid w:val="00CC7149"/>
    <w:rsid w:val="00CC77B9"/>
    <w:rsid w:val="00CE4C56"/>
    <w:rsid w:val="00CF7F26"/>
    <w:rsid w:val="00D02122"/>
    <w:rsid w:val="00D02516"/>
    <w:rsid w:val="00D0743B"/>
    <w:rsid w:val="00D144AE"/>
    <w:rsid w:val="00D37243"/>
    <w:rsid w:val="00D3724B"/>
    <w:rsid w:val="00D4068A"/>
    <w:rsid w:val="00D443E6"/>
    <w:rsid w:val="00D571A7"/>
    <w:rsid w:val="00D57972"/>
    <w:rsid w:val="00D60F8F"/>
    <w:rsid w:val="00D675A9"/>
    <w:rsid w:val="00D738D6"/>
    <w:rsid w:val="00D755EB"/>
    <w:rsid w:val="00D76048"/>
    <w:rsid w:val="00D848DD"/>
    <w:rsid w:val="00D85C3F"/>
    <w:rsid w:val="00D87E00"/>
    <w:rsid w:val="00D9134D"/>
    <w:rsid w:val="00DA0CFA"/>
    <w:rsid w:val="00DA171C"/>
    <w:rsid w:val="00DA7A03"/>
    <w:rsid w:val="00DB1818"/>
    <w:rsid w:val="00DB39F1"/>
    <w:rsid w:val="00DB7EBB"/>
    <w:rsid w:val="00DC309B"/>
    <w:rsid w:val="00DC4A4C"/>
    <w:rsid w:val="00DC4DA2"/>
    <w:rsid w:val="00DC7EFF"/>
    <w:rsid w:val="00DD1A0C"/>
    <w:rsid w:val="00DD4C17"/>
    <w:rsid w:val="00DD5E68"/>
    <w:rsid w:val="00DD74A5"/>
    <w:rsid w:val="00DE5B8A"/>
    <w:rsid w:val="00DF2B1F"/>
    <w:rsid w:val="00DF62CD"/>
    <w:rsid w:val="00E07F3B"/>
    <w:rsid w:val="00E16020"/>
    <w:rsid w:val="00E16509"/>
    <w:rsid w:val="00E17859"/>
    <w:rsid w:val="00E203D6"/>
    <w:rsid w:val="00E233A2"/>
    <w:rsid w:val="00E2785C"/>
    <w:rsid w:val="00E44582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EA7"/>
    <w:rsid w:val="00EB6D75"/>
    <w:rsid w:val="00EB6FA4"/>
    <w:rsid w:val="00EC161C"/>
    <w:rsid w:val="00EC4A25"/>
    <w:rsid w:val="00ED1D71"/>
    <w:rsid w:val="00ED444C"/>
    <w:rsid w:val="00EE049E"/>
    <w:rsid w:val="00EE3D0D"/>
    <w:rsid w:val="00EE6347"/>
    <w:rsid w:val="00EF60D9"/>
    <w:rsid w:val="00F025A2"/>
    <w:rsid w:val="00F04712"/>
    <w:rsid w:val="00F13360"/>
    <w:rsid w:val="00F13C5C"/>
    <w:rsid w:val="00F17542"/>
    <w:rsid w:val="00F22EC7"/>
    <w:rsid w:val="00F264EF"/>
    <w:rsid w:val="00F30C10"/>
    <w:rsid w:val="00F31343"/>
    <w:rsid w:val="00F325C8"/>
    <w:rsid w:val="00F34978"/>
    <w:rsid w:val="00F35390"/>
    <w:rsid w:val="00F3608B"/>
    <w:rsid w:val="00F400A3"/>
    <w:rsid w:val="00F412C6"/>
    <w:rsid w:val="00F50CD1"/>
    <w:rsid w:val="00F510F5"/>
    <w:rsid w:val="00F61E29"/>
    <w:rsid w:val="00F645CA"/>
    <w:rsid w:val="00F653B8"/>
    <w:rsid w:val="00F77805"/>
    <w:rsid w:val="00F80352"/>
    <w:rsid w:val="00F9008D"/>
    <w:rsid w:val="00F91502"/>
    <w:rsid w:val="00F93BAF"/>
    <w:rsid w:val="00FA1266"/>
    <w:rsid w:val="00FA1729"/>
    <w:rsid w:val="00FC1192"/>
    <w:rsid w:val="00FD0493"/>
    <w:rsid w:val="00FD4CD3"/>
    <w:rsid w:val="00FD5F4C"/>
    <w:rsid w:val="00FE64E9"/>
    <w:rsid w:val="00FE798D"/>
    <w:rsid w:val="00FF3BF1"/>
    <w:rsid w:val="00FF54FB"/>
    <w:rsid w:val="017A3803"/>
    <w:rsid w:val="01ED2239"/>
    <w:rsid w:val="03083E92"/>
    <w:rsid w:val="031978C3"/>
    <w:rsid w:val="03937419"/>
    <w:rsid w:val="03B4711C"/>
    <w:rsid w:val="04A266F8"/>
    <w:rsid w:val="058D4F4A"/>
    <w:rsid w:val="05DB0E34"/>
    <w:rsid w:val="069C46A1"/>
    <w:rsid w:val="0AE4044B"/>
    <w:rsid w:val="0B6D1BB5"/>
    <w:rsid w:val="0BAB584D"/>
    <w:rsid w:val="0CAC723D"/>
    <w:rsid w:val="0F87174A"/>
    <w:rsid w:val="0FB00816"/>
    <w:rsid w:val="104345D2"/>
    <w:rsid w:val="10E2603A"/>
    <w:rsid w:val="116A572C"/>
    <w:rsid w:val="11CD08DA"/>
    <w:rsid w:val="11E32C32"/>
    <w:rsid w:val="12C27F6B"/>
    <w:rsid w:val="13761644"/>
    <w:rsid w:val="13CE1D26"/>
    <w:rsid w:val="13E01C45"/>
    <w:rsid w:val="14F86AB8"/>
    <w:rsid w:val="16206909"/>
    <w:rsid w:val="16D95D25"/>
    <w:rsid w:val="170B6F98"/>
    <w:rsid w:val="189E16A6"/>
    <w:rsid w:val="1AA35ED6"/>
    <w:rsid w:val="1B1A4683"/>
    <w:rsid w:val="1C6A78FB"/>
    <w:rsid w:val="1C9E4389"/>
    <w:rsid w:val="1DE75938"/>
    <w:rsid w:val="1F1A6D43"/>
    <w:rsid w:val="208F7F77"/>
    <w:rsid w:val="21AA0B9D"/>
    <w:rsid w:val="22265928"/>
    <w:rsid w:val="22E6062D"/>
    <w:rsid w:val="236078E4"/>
    <w:rsid w:val="23C718EC"/>
    <w:rsid w:val="284E5A53"/>
    <w:rsid w:val="2B7C5E6C"/>
    <w:rsid w:val="2BC86F47"/>
    <w:rsid w:val="2D386752"/>
    <w:rsid w:val="2DF75E3A"/>
    <w:rsid w:val="2EBC2A79"/>
    <w:rsid w:val="31092C8B"/>
    <w:rsid w:val="312D3A18"/>
    <w:rsid w:val="31330835"/>
    <w:rsid w:val="31377E9C"/>
    <w:rsid w:val="318E2BC6"/>
    <w:rsid w:val="318E5DB7"/>
    <w:rsid w:val="32512B99"/>
    <w:rsid w:val="32D97572"/>
    <w:rsid w:val="340C0772"/>
    <w:rsid w:val="341C4C24"/>
    <w:rsid w:val="38C346C5"/>
    <w:rsid w:val="3AB70487"/>
    <w:rsid w:val="3B0F478B"/>
    <w:rsid w:val="3B3E5476"/>
    <w:rsid w:val="3C3B572A"/>
    <w:rsid w:val="3C8A302D"/>
    <w:rsid w:val="3D40210B"/>
    <w:rsid w:val="3D652DEE"/>
    <w:rsid w:val="3EC22F6B"/>
    <w:rsid w:val="403102D0"/>
    <w:rsid w:val="41541545"/>
    <w:rsid w:val="430F1FD0"/>
    <w:rsid w:val="43C82A40"/>
    <w:rsid w:val="440875AB"/>
    <w:rsid w:val="44BF6870"/>
    <w:rsid w:val="47182731"/>
    <w:rsid w:val="49440C59"/>
    <w:rsid w:val="4A4C1C01"/>
    <w:rsid w:val="4AF02D81"/>
    <w:rsid w:val="4BBF7E81"/>
    <w:rsid w:val="4D2B61D1"/>
    <w:rsid w:val="4F850D70"/>
    <w:rsid w:val="50EA304C"/>
    <w:rsid w:val="515E54D8"/>
    <w:rsid w:val="530756EF"/>
    <w:rsid w:val="531B0A2D"/>
    <w:rsid w:val="53AB708F"/>
    <w:rsid w:val="550A60EE"/>
    <w:rsid w:val="55105C0C"/>
    <w:rsid w:val="552F2100"/>
    <w:rsid w:val="55325C41"/>
    <w:rsid w:val="5AC66A26"/>
    <w:rsid w:val="5AD670D5"/>
    <w:rsid w:val="5AD90242"/>
    <w:rsid w:val="5B973A85"/>
    <w:rsid w:val="5BDA1BC0"/>
    <w:rsid w:val="5DC54C2F"/>
    <w:rsid w:val="5EEA4D46"/>
    <w:rsid w:val="5F25070F"/>
    <w:rsid w:val="60D959DF"/>
    <w:rsid w:val="60F37FF7"/>
    <w:rsid w:val="621F6414"/>
    <w:rsid w:val="62462505"/>
    <w:rsid w:val="63D05542"/>
    <w:rsid w:val="64046465"/>
    <w:rsid w:val="652465B0"/>
    <w:rsid w:val="6581355B"/>
    <w:rsid w:val="66C82133"/>
    <w:rsid w:val="691B232F"/>
    <w:rsid w:val="69A50E62"/>
    <w:rsid w:val="6AED1220"/>
    <w:rsid w:val="6CD40417"/>
    <w:rsid w:val="6DDF62F7"/>
    <w:rsid w:val="6FAA5C9E"/>
    <w:rsid w:val="7027303F"/>
    <w:rsid w:val="71295606"/>
    <w:rsid w:val="71CC1259"/>
    <w:rsid w:val="72F64512"/>
    <w:rsid w:val="746C3195"/>
    <w:rsid w:val="74E067AF"/>
    <w:rsid w:val="74E60C29"/>
    <w:rsid w:val="75B3011A"/>
    <w:rsid w:val="77244477"/>
    <w:rsid w:val="77C044C2"/>
    <w:rsid w:val="784E3E18"/>
    <w:rsid w:val="7864793E"/>
    <w:rsid w:val="79A00C4D"/>
    <w:rsid w:val="7A2E0D7E"/>
    <w:rsid w:val="7AD75D60"/>
    <w:rsid w:val="7CCF7C46"/>
    <w:rsid w:val="7D7E42AB"/>
    <w:rsid w:val="7DF524F8"/>
    <w:rsid w:val="7E4801A5"/>
    <w:rsid w:val="7FC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iPriority="0" w:semiHidden="0" w:name="HTML Preformatted"/>
    <w:lsdException w:qFormat="1" w:unhideWhenUsed="0" w:uiPriority="0" w:semiHidden="0" w:name="HTML Sample"/>
    <w:lsdException w:qFormat="1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qFormat/>
    <w:uiPriority w:val="99"/>
  </w:style>
  <w:style w:type="character" w:styleId="76">
    <w:name w:val="Hyperlink"/>
    <w:basedOn w:val="6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Title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Comment Text Char"/>
    <w:basedOn w:val="67"/>
    <w:link w:val="32"/>
    <w:qFormat/>
    <w:uiPriority w:val="0"/>
    <w:rPr>
      <w:lang w:eastAsia="en-US"/>
    </w:rPr>
  </w:style>
  <w:style w:type="character" w:customStyle="1" w:styleId="120">
    <w:name w:val="Comment Subject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Subtitle Char"/>
    <w:basedOn w:val="67"/>
    <w:link w:val="49"/>
    <w:qFormat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List Paragraph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List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Heading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Heading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Heading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Heading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Heading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Header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Footnote Text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List Bullet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Footer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Document Map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Caption Char1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Endnote Text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Body Text Char2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Date Char"/>
    <w:basedOn w:val="67"/>
    <w:link w:val="42"/>
    <w:qFormat/>
    <w:uiPriority w:val="0"/>
    <w:rPr>
      <w:rFonts w:eastAsia="Times New Roman"/>
    </w:rPr>
  </w:style>
  <w:style w:type="character" w:customStyle="1" w:styleId="176">
    <w:name w:val="Body Text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Body Text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Body Text Indent 2 Char"/>
    <w:basedOn w:val="67"/>
    <w:link w:val="43"/>
    <w:qFormat/>
    <w:uiPriority w:val="0"/>
    <w:rPr>
      <w:rFonts w:eastAsia="MS Mincho"/>
    </w:rPr>
  </w:style>
  <w:style w:type="character" w:customStyle="1" w:styleId="179">
    <w:name w:val="Body Text Indent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Plain Text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qFormat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qFormat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qFormat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qFormat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Note Heading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qFormat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qFormat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Preformatted Char"/>
    <w:basedOn w:val="67"/>
    <w:link w:val="58"/>
    <w:qFormat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qFormat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qFormat/>
    <w:uiPriority w:val="0"/>
  </w:style>
  <w:style w:type="character" w:customStyle="1" w:styleId="410">
    <w:name w:val="st"/>
    <w:qFormat/>
    <w:uiPriority w:val="0"/>
  </w:style>
  <w:style w:type="character" w:customStyle="1" w:styleId="411">
    <w:name w:val="cap Char6"/>
    <w:qFormat/>
    <w:uiPriority w:val="0"/>
    <w:rPr>
      <w:b/>
      <w:lang w:val="en-GB" w:eastAsia="en-US" w:bidi="ar-SA"/>
    </w:rPr>
  </w:style>
  <w:style w:type="character" w:customStyle="1" w:styleId="412">
    <w:name w:val="st1"/>
    <w:qFormat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qFormat/>
    <w:uiPriority w:val="0"/>
    <w:rPr>
      <w:rFonts w:eastAsia="MS Mincho"/>
    </w:rPr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List Char"/>
    <w:link w:val="14"/>
    <w:qFormat/>
    <w:uiPriority w:val="0"/>
    <w:rPr>
      <w:lang w:eastAsia="en-US"/>
    </w:rPr>
  </w:style>
  <w:style w:type="character" w:customStyle="1" w:styleId="456">
    <w:name w:val="List Bullet Char"/>
    <w:link w:val="28"/>
    <w:qFormat/>
    <w:uiPriority w:val="0"/>
    <w:rPr>
      <w:lang w:eastAsia="en-US"/>
    </w:rPr>
  </w:style>
  <w:style w:type="character" w:customStyle="1" w:styleId="457">
    <w:name w:val="List Bullet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qFormat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Intense Quote Char"/>
    <w:basedOn w:val="67"/>
    <w:link w:val="499"/>
    <w:qFormat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qFormat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qFormat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</w:style>
  <w:style w:type="table" w:customStyle="1" w:styleId="2250">
    <w:name w:val="Table Grid51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qFormat/>
    <w:uiPriority w:val="0"/>
    <w:rPr>
      <w:rFonts w:eastAsia="MS Mincho"/>
    </w:rPr>
  </w:style>
  <w:style w:type="table" w:customStyle="1" w:styleId="2257">
    <w:name w:val="Tabellengitternetz1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0A82-A540-4A74-B745-E6DC3491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89</Pages>
  <Words>27386</Words>
  <Characters>156106</Characters>
  <Lines>1300</Lines>
  <Paragraphs>366</Paragraphs>
  <TotalTime>0</TotalTime>
  <ScaleCrop>false</ScaleCrop>
  <LinksUpToDate>false</LinksUpToDate>
  <CharactersWithSpaces>183126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2022-05-26T06:38:00Z</dcterms:created>
  <dc:creator>MCC Support</dc:creator>
  <cp:keywords>&lt;keyword[, keyword, ]&gt;</cp:keywords>
  <cp:lastModifiedBy>ZTE,Fei Xue</cp:lastModifiedBy>
  <cp:lastPrinted>2022-05-25T14:27:00Z</cp:lastPrinted>
  <dcterms:modified xsi:type="dcterms:W3CDTF">2023-11-17T05:28:49Z</dcterms:modified>
  <dc:subject>&lt;Title 1; Title 2&gt; (Release 14 | 13 |12)</dc:subject>
  <dc:title>3GPP TS ab.cde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2052-11.8.2.11718</vt:lpwstr>
  </property>
  <property fmtid="{D5CDD505-2E9C-101B-9397-08002B2CF9AE}" pid="5" name="ICV">
    <vt:lpwstr>F0CC4042384E462DB89EA11943E38E8E</vt:lpwstr>
  </property>
</Properties>
</file>